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1AB50" w14:textId="1EF25E04" w:rsidR="001F5A76" w:rsidRPr="00A7050D" w:rsidRDefault="001F5A76" w:rsidP="001F5A76">
      <w:pPr>
        <w:tabs>
          <w:tab w:val="right" w:pos="9638"/>
        </w:tabs>
        <w:rPr>
          <w:rFonts w:ascii="Arial" w:hAnsi="Arial" w:cs="Arial"/>
          <w:b/>
          <w:bCs/>
          <w:sz w:val="24"/>
          <w:lang w:eastAsia="ko-KR"/>
        </w:rPr>
      </w:pPr>
      <w:proofErr w:type="spellStart"/>
      <w:r>
        <w:rPr>
          <w:rFonts w:ascii="Arial" w:hAnsi="Arial" w:cs="Arial"/>
          <w:b/>
          <w:bCs/>
          <w:sz w:val="24"/>
        </w:rPr>
        <w:t>3GPP</w:t>
      </w:r>
      <w:proofErr w:type="spellEnd"/>
      <w:r>
        <w:rPr>
          <w:rFonts w:ascii="Arial" w:hAnsi="Arial" w:cs="Arial"/>
          <w:b/>
          <w:bCs/>
          <w:sz w:val="24"/>
        </w:rPr>
        <w:t xml:space="preserve"> TSG-SA </w:t>
      </w:r>
      <w:proofErr w:type="spellStart"/>
      <w:r>
        <w:rPr>
          <w:rFonts w:ascii="Arial" w:hAnsi="Arial" w:cs="Arial"/>
          <w:b/>
          <w:bCs/>
          <w:sz w:val="24"/>
        </w:rPr>
        <w:t>WG2</w:t>
      </w:r>
      <w:proofErr w:type="spellEnd"/>
      <w:r>
        <w:rPr>
          <w:rFonts w:ascii="Arial" w:hAnsi="Arial" w:cs="Arial"/>
          <w:b/>
          <w:bCs/>
          <w:sz w:val="24"/>
        </w:rPr>
        <w:t xml:space="preserve"> Meeting #</w:t>
      </w:r>
      <w:r>
        <w:rPr>
          <w:rFonts w:ascii="Arial" w:hAnsi="Arial" w:cs="Arial" w:hint="eastAsia"/>
          <w:b/>
          <w:bCs/>
          <w:sz w:val="24"/>
          <w:lang w:eastAsia="ko-KR"/>
        </w:rPr>
        <w:t>12</w:t>
      </w:r>
      <w:r w:rsidR="00466B84">
        <w:rPr>
          <w:rFonts w:ascii="Arial" w:hAnsi="Arial" w:cs="Arial"/>
          <w:b/>
          <w:bCs/>
          <w:sz w:val="24"/>
          <w:lang w:eastAsia="ko-KR"/>
        </w:rPr>
        <w:t>8</w:t>
      </w:r>
      <w:r>
        <w:rPr>
          <w:rFonts w:ascii="Arial" w:hAnsi="Arial" w:cs="Arial"/>
          <w:b/>
          <w:bCs/>
          <w:sz w:val="24"/>
        </w:rPr>
        <w:tab/>
      </w:r>
      <w:proofErr w:type="spellStart"/>
      <w:r>
        <w:rPr>
          <w:rFonts w:ascii="Arial" w:hAnsi="Arial" w:cs="Arial"/>
          <w:b/>
          <w:bCs/>
          <w:sz w:val="24"/>
        </w:rPr>
        <w:t>S2</w:t>
      </w:r>
      <w:proofErr w:type="spellEnd"/>
      <w:r>
        <w:rPr>
          <w:rFonts w:ascii="Arial" w:hAnsi="Arial" w:cs="Arial"/>
          <w:b/>
          <w:bCs/>
          <w:sz w:val="24"/>
        </w:rPr>
        <w:t>-18</w:t>
      </w:r>
      <w:r w:rsidR="000F6F3D">
        <w:rPr>
          <w:rFonts w:ascii="Arial" w:hAnsi="Arial" w:cs="Arial"/>
          <w:b/>
          <w:bCs/>
          <w:sz w:val="24"/>
        </w:rPr>
        <w:t>6477</w:t>
      </w:r>
    </w:p>
    <w:p w14:paraId="6A060B54" w14:textId="4440DE36" w:rsidR="001F5A76" w:rsidRDefault="00466B84" w:rsidP="001F5A76">
      <w:pPr>
        <w:pBdr>
          <w:bottom w:val="single" w:sz="6" w:space="0" w:color="auto"/>
        </w:pBdr>
        <w:tabs>
          <w:tab w:val="right" w:pos="9638"/>
        </w:tabs>
        <w:rPr>
          <w:rFonts w:ascii="Arial" w:hAnsi="Arial" w:cs="Arial"/>
          <w:b/>
          <w:bCs/>
          <w:sz w:val="24"/>
        </w:rPr>
      </w:pPr>
      <w:r>
        <w:rPr>
          <w:rFonts w:ascii="Arial" w:hAnsi="Arial" w:cs="Arial"/>
          <w:b/>
          <w:bCs/>
          <w:sz w:val="24"/>
          <w:lang w:eastAsia="ko-KR"/>
        </w:rPr>
        <w:t>2-6 July</w:t>
      </w:r>
      <w:r w:rsidR="001F5A76" w:rsidRPr="00230E11">
        <w:rPr>
          <w:rFonts w:ascii="Arial" w:hAnsi="Arial" w:cs="Arial"/>
          <w:b/>
          <w:bCs/>
          <w:sz w:val="24"/>
          <w:lang w:eastAsia="ko-KR"/>
        </w:rPr>
        <w:t xml:space="preserve"> 2018, </w:t>
      </w:r>
      <w:r>
        <w:rPr>
          <w:rFonts w:ascii="Arial" w:hAnsi="Arial" w:cs="Arial"/>
          <w:b/>
          <w:bCs/>
          <w:sz w:val="24"/>
          <w:lang w:eastAsia="ko-KR"/>
        </w:rPr>
        <w:t>Vilnius, Lithuania</w:t>
      </w:r>
      <w:r w:rsidR="001F5A76" w:rsidRPr="00EC7CE6">
        <w:rPr>
          <w:rFonts w:ascii="Arial" w:hAnsi="Arial" w:cs="Arial"/>
          <w:b/>
          <w:bCs/>
        </w:rPr>
        <w:tab/>
      </w:r>
      <w:r w:rsidR="001F5A76" w:rsidRPr="00862006">
        <w:rPr>
          <w:rFonts w:ascii="Arial" w:hAnsi="Arial" w:cs="Arial"/>
          <w:b/>
          <w:bCs/>
          <w:i/>
          <w:color w:val="FFFFFF" w:themeColor="background1"/>
          <w:rPrChange w:id="0" w:author="Patrice Hédé" w:date="2018-06-16T15:24:00Z">
            <w:rPr>
              <w:rFonts w:ascii="Arial" w:hAnsi="Arial" w:cs="Arial"/>
              <w:b/>
              <w:bCs/>
              <w:i/>
              <w:color w:val="0070C0"/>
            </w:rPr>
          </w:rPrChange>
        </w:rPr>
        <w:t xml:space="preserve">(was </w:t>
      </w:r>
      <w:proofErr w:type="spellStart"/>
      <w:r w:rsidR="001F5A76" w:rsidRPr="00862006">
        <w:rPr>
          <w:rFonts w:ascii="Arial" w:hAnsi="Arial" w:cs="Arial"/>
          <w:b/>
          <w:bCs/>
          <w:i/>
          <w:color w:val="FFFFFF" w:themeColor="background1"/>
          <w:rPrChange w:id="1" w:author="Patrice Hédé" w:date="2018-06-16T15:24:00Z">
            <w:rPr>
              <w:rFonts w:ascii="Arial" w:hAnsi="Arial" w:cs="Arial"/>
              <w:b/>
              <w:bCs/>
              <w:i/>
              <w:color w:val="0070C0"/>
            </w:rPr>
          </w:rPrChange>
        </w:rPr>
        <w:t>S2</w:t>
      </w:r>
      <w:proofErr w:type="spellEnd"/>
      <w:r w:rsidR="001F5A76" w:rsidRPr="00862006">
        <w:rPr>
          <w:rFonts w:ascii="Arial" w:hAnsi="Arial" w:cs="Arial"/>
          <w:b/>
          <w:bCs/>
          <w:i/>
          <w:color w:val="FFFFFF" w:themeColor="background1"/>
          <w:rPrChange w:id="2" w:author="Patrice Hédé" w:date="2018-06-16T15:24:00Z">
            <w:rPr>
              <w:rFonts w:ascii="Arial" w:hAnsi="Arial" w:cs="Arial"/>
              <w:b/>
              <w:bCs/>
              <w:i/>
              <w:color w:val="0070C0"/>
            </w:rPr>
          </w:rPrChange>
        </w:rPr>
        <w:t>-18</w:t>
      </w:r>
      <w:r w:rsidRPr="00862006">
        <w:rPr>
          <w:rFonts w:ascii="Arial" w:hAnsi="Arial" w:cs="Arial"/>
          <w:b/>
          <w:bCs/>
          <w:i/>
          <w:color w:val="FFFFFF" w:themeColor="background1"/>
          <w:rPrChange w:id="3" w:author="Patrice Hédé" w:date="2018-06-16T15:24:00Z">
            <w:rPr>
              <w:rFonts w:ascii="Arial" w:hAnsi="Arial" w:cs="Arial"/>
              <w:b/>
              <w:bCs/>
              <w:i/>
              <w:color w:val="0070C0"/>
            </w:rPr>
          </w:rPrChange>
        </w:rPr>
        <w:t>5388</w:t>
      </w:r>
      <w:r w:rsidR="001F5A76" w:rsidRPr="00862006">
        <w:rPr>
          <w:rFonts w:ascii="Arial" w:hAnsi="Arial" w:cs="Arial"/>
          <w:b/>
          <w:bCs/>
          <w:i/>
          <w:color w:val="FFFFFF" w:themeColor="background1"/>
          <w:rPrChange w:id="4" w:author="Patrice Hédé" w:date="2018-06-16T15:24:00Z">
            <w:rPr>
              <w:rFonts w:ascii="Arial" w:hAnsi="Arial" w:cs="Arial"/>
              <w:b/>
              <w:bCs/>
              <w:i/>
              <w:color w:val="0070C0"/>
            </w:rPr>
          </w:rPrChange>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35E310A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BB05C0">
        <w:rPr>
          <w:rFonts w:ascii="Arial" w:hAnsi="Arial" w:cs="Arial"/>
          <w:b/>
        </w:rPr>
        <w:t>On t</w:t>
      </w:r>
      <w:r w:rsidR="00862006">
        <w:rPr>
          <w:rFonts w:ascii="Arial" w:hAnsi="Arial" w:cs="Arial"/>
          <w:b/>
        </w:rPr>
        <w:t>erminology for SBA</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03EFF40A"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proofErr w:type="spellStart"/>
      <w:r w:rsidR="003E5186">
        <w:rPr>
          <w:rFonts w:ascii="Arial" w:hAnsi="Arial" w:cs="Arial"/>
          <w:b/>
        </w:rPr>
        <w:t>6.</w:t>
      </w:r>
      <w:r w:rsidR="00862006">
        <w:rPr>
          <w:rFonts w:ascii="Arial" w:hAnsi="Arial" w:cs="Arial"/>
          <w:b/>
        </w:rPr>
        <w:t>xx</w:t>
      </w:r>
      <w:proofErr w:type="spellEnd"/>
    </w:p>
    <w:p w14:paraId="5744C723" w14:textId="3639CEAE"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18356C">
        <w:rPr>
          <w:rFonts w:ascii="Arial" w:hAnsi="Arial" w:cs="Arial"/>
          <w:b/>
          <w:lang w:eastAsia="zh-CN"/>
        </w:rPr>
        <w:t>FS_E</w:t>
      </w:r>
      <w:r w:rsidR="00862006">
        <w:rPr>
          <w:rFonts w:ascii="Arial" w:hAnsi="Arial" w:cs="Arial"/>
          <w:b/>
          <w:lang w:eastAsia="zh-CN"/>
        </w:rPr>
        <w:t>SBA</w:t>
      </w:r>
      <w:proofErr w:type="spellEnd"/>
      <w:r w:rsidR="0018356C">
        <w:rPr>
          <w:rFonts w:ascii="Arial" w:hAnsi="Arial" w:cs="Arial"/>
          <w:b/>
        </w:rPr>
        <w:t>/</w:t>
      </w:r>
      <w:proofErr w:type="spellStart"/>
      <w:r w:rsidR="0018356C">
        <w:rPr>
          <w:rFonts w:ascii="Arial" w:hAnsi="Arial" w:cs="Arial"/>
          <w:b/>
        </w:rPr>
        <w:t>Rel</w:t>
      </w:r>
      <w:proofErr w:type="spellEnd"/>
      <w:r w:rsidR="0018356C">
        <w:rPr>
          <w:rFonts w:ascii="Arial" w:hAnsi="Arial" w:cs="Arial"/>
          <w:b/>
        </w:rPr>
        <w:t>-16</w:t>
      </w:r>
    </w:p>
    <w:p w14:paraId="049875D7" w14:textId="0DD421AF"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5" w:name="OLE_LINK6"/>
      <w:r w:rsidR="00D13241" w:rsidRPr="00DB6B32">
        <w:rPr>
          <w:rFonts w:ascii="Arial" w:hAnsi="Arial" w:cs="Arial" w:hint="eastAsia"/>
          <w:i/>
          <w:lang w:eastAsia="zh-CN"/>
        </w:rPr>
        <w:t xml:space="preserve"> </w:t>
      </w:r>
      <w:bookmarkEnd w:id="5"/>
      <w:r w:rsidR="00C57877">
        <w:rPr>
          <w:rFonts w:ascii="Arial" w:hAnsi="Arial" w:cs="Arial"/>
          <w:i/>
          <w:lang w:eastAsia="zh-CN"/>
        </w:rPr>
        <w:t xml:space="preserve">This contribution </w:t>
      </w:r>
      <w:r w:rsidR="00862006">
        <w:rPr>
          <w:rFonts w:ascii="Arial" w:hAnsi="Arial" w:cs="Arial"/>
          <w:i/>
          <w:lang w:eastAsia="zh-CN"/>
        </w:rPr>
        <w:t>discusses the terminology</w:t>
      </w:r>
      <w:r w:rsidR="00BB05C0">
        <w:rPr>
          <w:rFonts w:ascii="Arial" w:hAnsi="Arial" w:cs="Arial"/>
          <w:i/>
          <w:lang w:eastAsia="zh-CN"/>
        </w:rPr>
        <w:t xml:space="preserve"> aspects</w:t>
      </w:r>
      <w:r w:rsidR="00862006">
        <w:rPr>
          <w:rFonts w:ascii="Arial" w:hAnsi="Arial" w:cs="Arial"/>
          <w:i/>
          <w:lang w:eastAsia="zh-CN"/>
        </w:rPr>
        <w:t xml:space="preserve"> regarding service-based architecture, and proposes to endorse a few concepts.</w:t>
      </w:r>
    </w:p>
    <w:p w14:paraId="7372CEF3" w14:textId="78ECCC71" w:rsidR="003A4994" w:rsidRDefault="00B96141" w:rsidP="00B96141">
      <w:pPr>
        <w:pStyle w:val="Heading1"/>
      </w:pPr>
      <w:r>
        <w:t>1</w:t>
      </w:r>
      <w:r>
        <w:tab/>
      </w:r>
      <w:r w:rsidR="00BB05C0">
        <w:t>Discussion</w:t>
      </w:r>
      <w:r w:rsidR="003A4994" w:rsidRPr="00DB6B32">
        <w:t xml:space="preserve"> </w:t>
      </w:r>
    </w:p>
    <w:p w14:paraId="2F6BFA52" w14:textId="5C6EEB96" w:rsidR="00BB05C0" w:rsidRDefault="00BB05C0" w:rsidP="00BB05C0">
      <w:pPr>
        <w:pStyle w:val="Heading2"/>
      </w:pPr>
      <w:r>
        <w:t>1.1</w:t>
      </w:r>
      <w:r>
        <w:tab/>
        <w:t>Introduction</w:t>
      </w:r>
    </w:p>
    <w:p w14:paraId="27F63106" w14:textId="04460282" w:rsidR="001F5A76" w:rsidRDefault="00BB05C0" w:rsidP="001F5A76">
      <w:r>
        <w:t xml:space="preserve">In Release 15, a number of terms were used to support concepts related to the Service-Based Architecture that was endorsed as the architecture for the </w:t>
      </w:r>
      <w:proofErr w:type="spellStart"/>
      <w:r>
        <w:t>5G</w:t>
      </w:r>
      <w:proofErr w:type="spellEnd"/>
      <w:r>
        <w:t xml:space="preserve"> Core.</w:t>
      </w:r>
    </w:p>
    <w:p w14:paraId="12E2077D" w14:textId="08F6690B" w:rsidR="00BB05C0" w:rsidRDefault="00BB05C0" w:rsidP="001F5A76">
      <w:r>
        <w:t xml:space="preserve">As part of </w:t>
      </w:r>
      <w:proofErr w:type="spellStart"/>
      <w:r>
        <w:t>Rel</w:t>
      </w:r>
      <w:proofErr w:type="spellEnd"/>
      <w:r>
        <w:t xml:space="preserve">-16 </w:t>
      </w:r>
      <w:proofErr w:type="spellStart"/>
      <w:r>
        <w:t>eSBA</w:t>
      </w:r>
      <w:proofErr w:type="spellEnd"/>
      <w:r>
        <w:t xml:space="preserve"> study, a number of proposals have been made that propose to change the terminology with the intent of better reflecting the concepts that are the foundation of Service-Based Architecture. Yet, it is still quite unclear what each concept is intended to cover, and how it maps to the corresponding </w:t>
      </w:r>
      <w:proofErr w:type="spellStart"/>
      <w:r>
        <w:t>Rel</w:t>
      </w:r>
      <w:proofErr w:type="spellEnd"/>
      <w:r>
        <w:t>-15 term.</w:t>
      </w:r>
    </w:p>
    <w:p w14:paraId="780C3FBF" w14:textId="5BAE4375" w:rsidR="00BB05C0" w:rsidRDefault="00BB05C0" w:rsidP="001F5A76">
      <w:r>
        <w:t>This is what this contribution intends to clarify and make explicit.</w:t>
      </w:r>
    </w:p>
    <w:p w14:paraId="475EBF56" w14:textId="51D2363F" w:rsidR="00BB05C0" w:rsidRDefault="00BB05C0" w:rsidP="00BB05C0">
      <w:pPr>
        <w:pStyle w:val="Heading2"/>
      </w:pPr>
      <w:r>
        <w:t>1.2</w:t>
      </w:r>
      <w:r>
        <w:tab/>
        <w:t>Pictorial description of the concepts</w:t>
      </w:r>
    </w:p>
    <w:p w14:paraId="4CC6F72A" w14:textId="18AD630E" w:rsidR="008F2EC0" w:rsidRDefault="008F2EC0" w:rsidP="00BB05C0">
      <w:r>
        <w:t>The list below will introduce a number of terms. These terms are not necessarily proposed to be the final terms, but are trying to be neutral (and different than existing terms) in order to allow the mapping of concepts.</w:t>
      </w:r>
    </w:p>
    <w:p w14:paraId="25ECC2E8" w14:textId="28169744" w:rsidR="00BB05C0" w:rsidRDefault="00BB05C0" w:rsidP="00BB05C0">
      <w:r>
        <w:t>In Release 15, the service-based architecture comprehends the following concepts</w:t>
      </w:r>
      <w:r w:rsidR="00640E78">
        <w:t xml:space="preserve"> (it may include others, but only the following will be discussed here)</w:t>
      </w:r>
      <w:r w:rsidR="0063417F">
        <w:t>, describing parts of a "Service Unit"</w:t>
      </w:r>
      <w:r w:rsidR="000F6F3D">
        <w:t xml:space="preserve"> (the Network Function)</w:t>
      </w:r>
      <w:r>
        <w:t>:</w:t>
      </w:r>
    </w:p>
    <w:p w14:paraId="584FBFAD" w14:textId="22C66C0C" w:rsidR="00BB05C0" w:rsidRDefault="00BB05C0" w:rsidP="00BB05C0">
      <w:pPr>
        <w:pStyle w:val="B1"/>
      </w:pPr>
      <w:r>
        <w:t>-</w:t>
      </w:r>
      <w:r>
        <w:tab/>
        <w:t xml:space="preserve">The Network Function (NF): </w:t>
      </w:r>
      <w:r w:rsidR="0063417F">
        <w:t xml:space="preserve">it is used to describe the whole "Service Unit", </w:t>
      </w:r>
      <w:r w:rsidR="000F6F3D">
        <w:t xml:space="preserve">but </w:t>
      </w:r>
      <w:r>
        <w:t xml:space="preserve">it is </w:t>
      </w:r>
      <w:r w:rsidR="0063417F">
        <w:t xml:space="preserve">also </w:t>
      </w:r>
      <w:r w:rsidR="000F6F3D">
        <w:t xml:space="preserve">used to describe </w:t>
      </w:r>
      <w:r w:rsidR="0063417F">
        <w:t xml:space="preserve">the part that </w:t>
      </w:r>
      <w:r>
        <w:t xml:space="preserve">executes </w:t>
      </w:r>
      <w:r w:rsidR="0063417F">
        <w:t xml:space="preserve">the necessary </w:t>
      </w:r>
      <w:r>
        <w:t xml:space="preserve">actions when triggered by events (service operations requests, timers, </w:t>
      </w:r>
      <w:proofErr w:type="spellStart"/>
      <w:r>
        <w:t>PtP</w:t>
      </w:r>
      <w:proofErr w:type="spellEnd"/>
      <w:r>
        <w:t xml:space="preserve"> messages, </w:t>
      </w:r>
      <w:proofErr w:type="spellStart"/>
      <w:r>
        <w:t>etc</w:t>
      </w:r>
      <w:proofErr w:type="spellEnd"/>
      <w:r>
        <w:t>), based on the procedures described in 23.502 §4.</w:t>
      </w:r>
      <w:r w:rsidR="0063417F">
        <w:t xml:space="preserve"> We will call that part the </w:t>
      </w:r>
      <w:r w:rsidR="00640E78">
        <w:t>"Service Executing Unit" below.</w:t>
      </w:r>
      <w:r w:rsidR="0063417F">
        <w:t xml:space="preserve"> </w:t>
      </w:r>
      <w:r w:rsidR="000F6F3D">
        <w:t xml:space="preserve">A Service Executing Unit may contain a number of components performing the same or different tasks, including for support of load balancing and scaling. We will not look further in the internals of the "Service Executing Unit" in this contribution. </w:t>
      </w:r>
      <w:r w:rsidR="0063417F">
        <w:t xml:space="preserve">Note </w:t>
      </w:r>
      <w:r w:rsidR="000F6F3D">
        <w:t xml:space="preserve">again </w:t>
      </w:r>
      <w:r w:rsidR="0063417F">
        <w:t xml:space="preserve">that in </w:t>
      </w:r>
      <w:proofErr w:type="spellStart"/>
      <w:r w:rsidR="0063417F">
        <w:t>Rel</w:t>
      </w:r>
      <w:proofErr w:type="spellEnd"/>
      <w:r w:rsidR="0063417F">
        <w:t>-15, the NF is used both for depicting the Service Executing Unit and the whole Service Unit.</w:t>
      </w:r>
    </w:p>
    <w:p w14:paraId="3F71F83C" w14:textId="442CBE30" w:rsidR="00BB05C0" w:rsidRDefault="00BB05C0" w:rsidP="00BB05C0">
      <w:pPr>
        <w:pStyle w:val="B1"/>
      </w:pPr>
      <w:r>
        <w:t>-</w:t>
      </w:r>
      <w:r>
        <w:tab/>
        <w:t>The NF Service: this is a set of NF Service operations, collected together and provided to "NF Service consumers" for them to use.</w:t>
      </w:r>
      <w:r w:rsidR="00640E78">
        <w:t xml:space="preserve"> We will call it "Service Operation Set" below.</w:t>
      </w:r>
    </w:p>
    <w:p w14:paraId="1A9EB4BE" w14:textId="038917E0" w:rsidR="00BB05C0" w:rsidRDefault="00BB05C0" w:rsidP="00BB05C0">
      <w:pPr>
        <w:pStyle w:val="B1"/>
      </w:pPr>
      <w:r>
        <w:t>-</w:t>
      </w:r>
      <w:r>
        <w:tab/>
        <w:t xml:space="preserve">The NF Service operation: this is the individual </w:t>
      </w:r>
      <w:r w:rsidR="00640E78">
        <w:t>interaction that is being offered/provided for other executing units (consumers) to use (i.e. it is the smallest granularity of interaction). We will call it "Service Operation" below.</w:t>
      </w:r>
    </w:p>
    <w:p w14:paraId="0A284C70" w14:textId="65BDF1EE" w:rsidR="00640E78" w:rsidRDefault="00640E78" w:rsidP="00BB05C0">
      <w:pPr>
        <w:pStyle w:val="B1"/>
      </w:pPr>
      <w:r>
        <w:t>-</w:t>
      </w:r>
      <w:r>
        <w:tab/>
        <w:t xml:space="preserve">(no explicit term in </w:t>
      </w:r>
      <w:proofErr w:type="spellStart"/>
      <w:r>
        <w:t>Rel</w:t>
      </w:r>
      <w:proofErr w:type="spellEnd"/>
      <w:r>
        <w:t xml:space="preserve">-15): on the consumer side, the NF is able to consume NF Service operations from other NFs. In contrary to the legacy </w:t>
      </w:r>
      <w:proofErr w:type="spellStart"/>
      <w:r>
        <w:t>PtP</w:t>
      </w:r>
      <w:proofErr w:type="spellEnd"/>
      <w:r>
        <w:t xml:space="preserve"> architecture, this is not a symmetrical design, i.e. it is not a service operation that consumes another service operation. What is used in an NF to consume another NF's service operations is not explicitly named in </w:t>
      </w:r>
      <w:proofErr w:type="spellStart"/>
      <w:r>
        <w:t>Rel</w:t>
      </w:r>
      <w:proofErr w:type="spellEnd"/>
      <w:r>
        <w:t xml:space="preserve">-15, but there are proposals in </w:t>
      </w:r>
      <w:proofErr w:type="spellStart"/>
      <w:r>
        <w:t>eSBA</w:t>
      </w:r>
      <w:proofErr w:type="spellEnd"/>
      <w:r>
        <w:t xml:space="preserve"> to name this, so we will call it "</w:t>
      </w:r>
      <w:r w:rsidR="0063417F">
        <w:t>Service Unit</w:t>
      </w:r>
      <w:r>
        <w:t xml:space="preserve"> </w:t>
      </w:r>
      <w:r w:rsidR="0063417F">
        <w:t>C</w:t>
      </w:r>
      <w:r>
        <w:t>onsum</w:t>
      </w:r>
      <w:r w:rsidR="000F6F3D">
        <w:t>er Block</w:t>
      </w:r>
      <w:r>
        <w:t>" below.</w:t>
      </w:r>
    </w:p>
    <w:p w14:paraId="503609FB" w14:textId="31A7A15B" w:rsidR="00640E78" w:rsidRPr="00640E78" w:rsidRDefault="00640E78" w:rsidP="00BB05C0">
      <w:pPr>
        <w:pStyle w:val="B1"/>
      </w:pPr>
      <w:r>
        <w:t>-</w:t>
      </w:r>
      <w:r>
        <w:tab/>
        <w:t xml:space="preserve">Network Function instance: while the NF is the logical entity, deployments cannot deploy it </w:t>
      </w:r>
      <w:r>
        <w:rPr>
          <w:i/>
        </w:rPr>
        <w:t>per se</w:t>
      </w:r>
      <w:r>
        <w:t xml:space="preserve">, and rather deploy instances of </w:t>
      </w:r>
      <w:r w:rsidR="0063417F">
        <w:t>the Serving Units</w:t>
      </w:r>
      <w:r>
        <w:t xml:space="preserve">. Instances have their own lifecycle (whether they are virtual – i.e. software running on a virtualisation environment – or physical – i.e. network elements in a physical box/blade). Deployments only have instances of Network Functions, each providing a set of NF Service operations (therefore, the NF Service operation is a logical concept, and an instance of an NF provides an instance of a NF </w:t>
      </w:r>
      <w:r>
        <w:lastRenderedPageBreak/>
        <w:t>Service operation, that can be consumed by another instance of a Network Function).</w:t>
      </w:r>
      <w:r w:rsidR="008F2EC0">
        <w:t xml:space="preserve"> We will call it "Service Unit instance" below.</w:t>
      </w:r>
    </w:p>
    <w:p w14:paraId="5E152A10" w14:textId="18A85EA1" w:rsidR="00640E78" w:rsidRDefault="00640E78" w:rsidP="00BB05C0">
      <w:pPr>
        <w:pStyle w:val="B1"/>
      </w:pPr>
      <w:r>
        <w:t>-</w:t>
      </w:r>
      <w:r>
        <w:tab/>
        <w:t xml:space="preserve">Network Function Set: only defined for AMF in </w:t>
      </w:r>
      <w:proofErr w:type="spellStart"/>
      <w:r>
        <w:t>Rel</w:t>
      </w:r>
      <w:proofErr w:type="spellEnd"/>
      <w:r>
        <w:t xml:space="preserve">-15, it is a set of Network Function </w:t>
      </w:r>
      <w:proofErr w:type="gramStart"/>
      <w:r>
        <w:rPr>
          <w:i/>
        </w:rPr>
        <w:t>instances</w:t>
      </w:r>
      <w:r>
        <w:t>, that</w:t>
      </w:r>
      <w:proofErr w:type="gramEnd"/>
      <w:r>
        <w:t xml:space="preserve"> share a certain number of characteristics (</w:t>
      </w:r>
      <w:r w:rsidR="008F2EC0">
        <w:t>e.g. same logical NF, topology</w:t>
      </w:r>
      <w:r>
        <w:t xml:space="preserve">, feature set, capabilities, data, </w:t>
      </w:r>
      <w:proofErr w:type="spellStart"/>
      <w:r>
        <w:t>etc</w:t>
      </w:r>
      <w:proofErr w:type="spellEnd"/>
      <w:r>
        <w:t>)</w:t>
      </w:r>
      <w:r w:rsidR="008F2EC0">
        <w:t xml:space="preserve"> and can be identified as a group. We will call it "Service Unit instance Set" below.</w:t>
      </w:r>
    </w:p>
    <w:p w14:paraId="5844C5F5" w14:textId="00FA0B18" w:rsidR="008F2EC0" w:rsidRDefault="008F2EC0" w:rsidP="008F2EC0">
      <w:r>
        <w:t xml:space="preserve">Note that in </w:t>
      </w:r>
      <w:proofErr w:type="spellStart"/>
      <w:r>
        <w:t>Rel</w:t>
      </w:r>
      <w:proofErr w:type="spellEnd"/>
      <w:r>
        <w:t>-15, an NF can support more than one NF Service. Whether we maintain or not such a capability for a Service Executing Unit to support more than one Service Operation Set is a separate discussion, and needs its own analysis.</w:t>
      </w:r>
    </w:p>
    <w:p w14:paraId="5C45DD78" w14:textId="5978494B" w:rsidR="008F2EC0" w:rsidRDefault="008F2EC0" w:rsidP="008F2EC0">
      <w:r>
        <w:t xml:space="preserve">A picture is worth a thousand words, </w:t>
      </w:r>
      <w:r w:rsidR="00FA688E">
        <w:t xml:space="preserve">but </w:t>
      </w:r>
      <w:r>
        <w:t>even though the text above is less than 500 wo</w:t>
      </w:r>
      <w:r w:rsidR="00FA688E">
        <w:t>rds, we will need more than one.</w:t>
      </w:r>
    </w:p>
    <w:p w14:paraId="65062BB1" w14:textId="791C62EC" w:rsidR="00FA688E" w:rsidRDefault="00FA688E" w:rsidP="008F2EC0">
      <w:r>
        <w:t>The following is a depiction of the logical "</w:t>
      </w:r>
      <w:r w:rsidR="0063417F">
        <w:t>S</w:t>
      </w:r>
      <w:r>
        <w:t>ervice</w:t>
      </w:r>
      <w:r w:rsidR="0063417F">
        <w:t xml:space="preserve"> Unit</w:t>
      </w:r>
      <w:r>
        <w:t>" and its parts:</w:t>
      </w:r>
    </w:p>
    <w:p w14:paraId="46C947A5" w14:textId="13A63466" w:rsidR="00FA688E" w:rsidRDefault="00FA688E" w:rsidP="008F2EC0">
      <w:r w:rsidRPr="00FA688E">
        <w:rPr>
          <w:noProof/>
          <w:lang w:eastAsia="zh-CN"/>
        </w:rPr>
        <mc:AlternateContent>
          <mc:Choice Requires="wpg">
            <w:drawing>
              <wp:anchor distT="0" distB="0" distL="114300" distR="114300" simplePos="0" relativeHeight="251659264" behindDoc="0" locked="0" layoutInCell="1" allowOverlap="1" wp14:anchorId="54F8C0D7" wp14:editId="0D4E0846">
                <wp:simplePos x="0" y="0"/>
                <wp:positionH relativeFrom="column">
                  <wp:posOffset>1473251</wp:posOffset>
                </wp:positionH>
                <wp:positionV relativeFrom="paragraph">
                  <wp:posOffset>154635</wp:posOffset>
                </wp:positionV>
                <wp:extent cx="3092491" cy="1184650"/>
                <wp:effectExtent l="0" t="0" r="0" b="15875"/>
                <wp:wrapTopAndBottom/>
                <wp:docPr id="22" name="Group 21"/>
                <wp:cNvGraphicFramePr/>
                <a:graphic xmlns:a="http://schemas.openxmlformats.org/drawingml/2006/main">
                  <a:graphicData uri="http://schemas.microsoft.com/office/word/2010/wordprocessingGroup">
                    <wpg:wgp>
                      <wpg:cNvGrpSpPr/>
                      <wpg:grpSpPr>
                        <a:xfrm>
                          <a:off x="0" y="0"/>
                          <a:ext cx="3092491" cy="1184650"/>
                          <a:chOff x="0" y="0"/>
                          <a:chExt cx="5122574" cy="1962320"/>
                        </a:xfrm>
                      </wpg:grpSpPr>
                      <wps:wsp>
                        <wps:cNvPr id="2" name="TextBox 22"/>
                        <wps:cNvSpPr txBox="1"/>
                        <wps:spPr>
                          <a:xfrm>
                            <a:off x="3596341" y="164792"/>
                            <a:ext cx="1526233" cy="356577"/>
                          </a:xfrm>
                          <a:prstGeom prst="rect">
                            <a:avLst/>
                          </a:prstGeom>
                          <a:noFill/>
                        </wps:spPr>
                        <wps:txbx>
                          <w:txbxContent>
                            <w:p w14:paraId="71139141" w14:textId="6B69A5F6" w:rsidR="00267BDA" w:rsidRDefault="00267BDA" w:rsidP="00FA688E">
                              <w:pPr>
                                <w:pStyle w:val="NormalWeb"/>
                                <w:spacing w:before="0" w:beforeAutospacing="0" w:after="0" w:afterAutospacing="0"/>
                              </w:pPr>
                              <w:r>
                                <w:rPr>
                                  <w:rFonts w:asciiTheme="minorHAnsi" w:hAnsi="Calibri" w:cstheme="minorBidi"/>
                                  <w:color w:val="000000" w:themeColor="text1"/>
                                  <w:kern w:val="24"/>
                                  <w:sz w:val="16"/>
                                  <w:szCs w:val="16"/>
                                </w:rPr>
                                <w:t>Service Operation</w:t>
                              </w:r>
                            </w:p>
                          </w:txbxContent>
                        </wps:txbx>
                        <wps:bodyPr wrap="none" rtlCol="0">
                          <a:spAutoFit/>
                        </wps:bodyPr>
                      </wps:wsp>
                      <wps:wsp>
                        <wps:cNvPr id="3" name="Straight Arrow Connector 3"/>
                        <wps:cNvCnPr>
                          <a:stCxn id="2" idx="1"/>
                        </wps:cNvCnPr>
                        <wps:spPr>
                          <a:xfrm flipH="1" flipV="1">
                            <a:off x="3212543" y="303454"/>
                            <a:ext cx="385202" cy="399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4" name="Group 4"/>
                        <wpg:cNvGrpSpPr/>
                        <wpg:grpSpPr>
                          <a:xfrm>
                            <a:off x="0" y="0"/>
                            <a:ext cx="3212542" cy="1962320"/>
                            <a:chOff x="0" y="0"/>
                            <a:chExt cx="3212542" cy="1962320"/>
                          </a:xfrm>
                        </wpg:grpSpPr>
                        <wps:wsp>
                          <wps:cNvPr id="5" name="Rectangle 5"/>
                          <wps:cNvSpPr/>
                          <wps:spPr>
                            <a:xfrm>
                              <a:off x="0" y="198256"/>
                              <a:ext cx="2718924" cy="14808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86B0B" w14:textId="77777777" w:rsidR="00267BDA" w:rsidRDefault="00267BDA" w:rsidP="00FA688E">
                                <w:pPr>
                                  <w:pStyle w:val="NormalWeb"/>
                                  <w:spacing w:before="0" w:beforeAutospacing="0" w:after="0" w:afterAutospacing="0"/>
                                  <w:jc w:val="center"/>
                                </w:pPr>
                                <w:r>
                                  <w:rPr>
                                    <w:rFonts w:asciiTheme="minorHAnsi" w:hAnsi="Calibri" w:cstheme="minorBidi"/>
                                    <w:color w:val="000000" w:themeColor="text1"/>
                                    <w:kern w:val="24"/>
                                    <w:sz w:val="22"/>
                                    <w:szCs w:val="22"/>
                                  </w:rPr>
                                  <w:t>Service Executing Unit</w:t>
                                </w:r>
                              </w:p>
                            </w:txbxContent>
                          </wps:txbx>
                          <wps:bodyPr rot="0" spcFirstLastPara="0" vert="horz" wrap="square" lIns="0" tIns="0" rIns="0" bIns="0" numCol="1" spcCol="0" rtlCol="0" fromWordArt="0" anchor="t" anchorCtr="0" forceAA="0" compatLnSpc="1">
                            <a:prstTxWarp prst="textNoShape">
                              <a:avLst/>
                            </a:prstTxWarp>
                            <a:noAutofit/>
                          </wps:bodyPr>
                        </wps:wsp>
                        <wpg:grpSp>
                          <wpg:cNvPr id="6" name="Group 6"/>
                          <wpg:cNvGrpSpPr/>
                          <wpg:grpSpPr>
                            <a:xfrm>
                              <a:off x="1019596" y="780883"/>
                              <a:ext cx="679731" cy="691869"/>
                              <a:chOff x="1019596" y="780883"/>
                              <a:chExt cx="679731" cy="691869"/>
                            </a:xfrm>
                          </wpg:grpSpPr>
                          <wps:wsp>
                            <wps:cNvPr id="14" name="Cross 14"/>
                            <wps:cNvSpPr/>
                            <wps:spPr>
                              <a:xfrm rot="2700000">
                                <a:off x="1019596" y="793021"/>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Cross 15"/>
                            <wps:cNvSpPr/>
                            <wps:spPr>
                              <a:xfrm>
                                <a:off x="1019596" y="780883"/>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1112654" y="873941"/>
                                <a:ext cx="493614" cy="49361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7" name="Trapezoid 7"/>
                          <wps:cNvSpPr/>
                          <wps:spPr>
                            <a:xfrm rot="16200000">
                              <a:off x="1942090" y="776834"/>
                              <a:ext cx="1877353" cy="323685"/>
                            </a:xfrm>
                            <a:prstGeom prst="trapezoid">
                              <a:avLst>
                                <a:gd name="adj" fmla="val 6315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EF455C" w14:textId="77777777" w:rsidR="00267BDA" w:rsidRDefault="00267BDA" w:rsidP="00FA688E">
                                <w:pPr>
                                  <w:pStyle w:val="NormalWeb"/>
                                  <w:spacing w:before="0" w:beforeAutospacing="0" w:after="0" w:afterAutospacing="0"/>
                                  <w:jc w:val="center"/>
                                </w:pPr>
                                <w:r>
                                  <w:rPr>
                                    <w:rFonts w:asciiTheme="minorHAnsi" w:hAnsi="Calibri" w:cstheme="minorBidi"/>
                                    <w:color w:val="000000" w:themeColor="text1"/>
                                    <w:kern w:val="24"/>
                                    <w:sz w:val="14"/>
                                    <w:szCs w:val="14"/>
                                  </w:rPr>
                                  <w:t>Service Operation 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Moon 8"/>
                          <wps:cNvSpPr/>
                          <wps:spPr>
                            <a:xfrm>
                              <a:off x="2872676" y="198256"/>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Moon 9"/>
                          <wps:cNvSpPr/>
                          <wps:spPr>
                            <a:xfrm>
                              <a:off x="2872676" y="501708"/>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Moon 10"/>
                          <wps:cNvSpPr/>
                          <wps:spPr>
                            <a:xfrm>
                              <a:off x="2872676" y="805160"/>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Moon 11"/>
                          <wps:cNvSpPr/>
                          <wps:spPr>
                            <a:xfrm>
                              <a:off x="2872676" y="1108612"/>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Moon 12"/>
                          <wps:cNvSpPr/>
                          <wps:spPr>
                            <a:xfrm>
                              <a:off x="2872676" y="1412064"/>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0" y="1679099"/>
                              <a:ext cx="2718924" cy="2832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44B562" w14:textId="6FA90FB7" w:rsidR="00267BDA" w:rsidRDefault="00267BDA" w:rsidP="00FA688E">
                                <w:pPr>
                                  <w:pStyle w:val="NormalWeb"/>
                                  <w:spacing w:before="0" w:beforeAutospacing="0" w:after="0" w:afterAutospacing="0"/>
                                  <w:jc w:val="center"/>
                                </w:pPr>
                                <w:r>
                                  <w:rPr>
                                    <w:rFonts w:asciiTheme="minorHAnsi" w:hAnsi="Calibri" w:cstheme="minorBidi"/>
                                    <w:color w:val="000000" w:themeColor="text1"/>
                                    <w:kern w:val="24"/>
                                    <w:sz w:val="14"/>
                                    <w:szCs w:val="14"/>
                                  </w:rPr>
                                  <w:t>Service Unit Consum</w:t>
                                </w:r>
                                <w:r w:rsidR="000F6F3D">
                                  <w:rPr>
                                    <w:rFonts w:asciiTheme="minorHAnsi" w:hAnsi="Calibri" w:cstheme="minorBidi"/>
                                    <w:color w:val="000000" w:themeColor="text1"/>
                                    <w:kern w:val="24"/>
                                    <w:sz w:val="14"/>
                                    <w:szCs w:val="14"/>
                                  </w:rPr>
                                  <w:t>er</w:t>
                                </w:r>
                                <w:r>
                                  <w:rPr>
                                    <w:rFonts w:asciiTheme="minorHAnsi" w:hAnsi="Calibri" w:cstheme="minorBidi"/>
                                    <w:color w:val="000000" w:themeColor="text1"/>
                                    <w:kern w:val="24"/>
                                    <w:sz w:val="14"/>
                                    <w:szCs w:val="14"/>
                                  </w:rPr>
                                  <w:t xml:space="preserve"> </w:t>
                                </w:r>
                                <w:r w:rsidR="000F6F3D">
                                  <w:rPr>
                                    <w:rFonts w:asciiTheme="minorHAnsi" w:hAnsi="Calibri" w:cstheme="minorBidi"/>
                                    <w:color w:val="000000" w:themeColor="text1"/>
                                    <w:kern w:val="24"/>
                                    <w:sz w:val="14"/>
                                    <w:szCs w:val="14"/>
                                  </w:rPr>
                                  <w:t>Block</w:t>
                                </w:r>
                              </w:p>
                            </w:txbxContent>
                          </wps:txbx>
                          <wps:bodyPr rot="0" spcFirstLastPara="0" vert="horz" wrap="square" lIns="0" tIns="0" rIns="0" bIns="0" numCol="1" spcCol="0" rtlCol="0" fromWordArt="0" anchor="ctr" anchorCtr="0" forceAA="0" compatLnSpc="1">
                            <a:prstTxWarp prst="textNoShape">
                              <a:avLst/>
                            </a:prstTxWarp>
                            <a:noAutofit/>
                          </wps:bodyPr>
                        </wps:wsp>
                      </wpg:grpSp>
                    </wpg:wgp>
                  </a:graphicData>
                </a:graphic>
              </wp:anchor>
            </w:drawing>
          </mc:Choice>
          <mc:Fallback>
            <w:pict>
              <v:group w14:anchorId="54F8C0D7" id="Group 21" o:spid="_x0000_s1026" style="position:absolute;margin-left:116pt;margin-top:12.2pt;width:243.5pt;height:93.3pt;z-index:251659264" coordsize="51225,19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">
                <v:shapetype id="_x0000_t202" coordsize="21600,21600" o:spt="202" path="m,l,21600r21600,l21600,xe">
                  <v:stroke joinstyle="miter"/>
                  <v:path gradientshapeok="t" o:connecttype="rect"/>
                </v:shapetype>
                <v:shape id="TextBox 22" o:spid="_x0000_s1027" type="#_x0000_t202" style="position:absolute;left:35963;top:1647;width:15262;height:35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7BcIA&#10;AADaAAAADwAAAGRycy9kb3ducmV2LnhtbESP0WrCQBRE34X+w3KFvukmoRWNbqRoC33TWj/gkr1m&#10;Y7J3Q3bVtF/vFgo+DjNzhlmtB9uKK/W+dqwgnSYgiEuna64UHL8/JnMQPiBrbB2Tgh/ysC6eRivM&#10;tbvxF10PoRIRwj5HBSaELpfSl4Ys+qnriKN3cr3FEGVfSd3jLcJtK7MkmUmLNccFgx1tDJXN4WIV&#10;zBO7a5pFtvf25Td9NZute+/OSj2Ph7cliEBDeIT/259aQQZ/V+IN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3sFwgAAANoAAAAPAAAAAAAAAAAAAAAAAJgCAABkcnMvZG93&#10;bnJldi54bWxQSwUGAAAAAAQABAD1AAAAhwMAAAAA&#10;" filled="f" stroked="f">
                  <v:textbox style="mso-fit-shape-to-text:t">
                    <w:txbxContent>
                      <w:p w14:paraId="71139141" w14:textId="6B69A5F6" w:rsidR="00267BDA" w:rsidRDefault="00267BDA" w:rsidP="00FA688E">
                        <w:pPr>
                          <w:pStyle w:val="NormalWeb"/>
                          <w:spacing w:before="0" w:beforeAutospacing="0" w:after="0" w:afterAutospacing="0"/>
                        </w:pPr>
                        <w:r>
                          <w:rPr>
                            <w:rFonts w:asciiTheme="minorHAnsi" w:hAnsi="Calibri" w:cstheme="minorBidi"/>
                            <w:color w:val="000000" w:themeColor="text1"/>
                            <w:kern w:val="24"/>
                            <w:sz w:val="16"/>
                            <w:szCs w:val="16"/>
                          </w:rPr>
                          <w:t>Service Operation</w:t>
                        </w:r>
                      </w:p>
                    </w:txbxContent>
                  </v:textbox>
                </v:shape>
                <v:shapetype id="_x0000_t32" coordsize="21600,21600" o:spt="32" o:oned="t" path="m,l21600,21600e" filled="f">
                  <v:path arrowok="t" fillok="f" o:connecttype="none"/>
                  <o:lock v:ext="edit" shapetype="t"/>
                </v:shapetype>
                <v:shape id="Straight Arrow Connector 3" o:spid="_x0000_s1028" type="#_x0000_t32" style="position:absolute;left:32125;top:3034;width:3852;height:39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yjhcMAAADaAAAADwAAAGRycy9kb3ducmV2LnhtbESP0WrCQBRE3wX/YbmCb7qxBZHoKqJt&#10;EcEHUz/gkr0m0ezduLuN0a93C4U+DjNzhlmsOlOLlpyvLCuYjBMQxLnVFRcKTt+foxkIH5A11pZJ&#10;wYM8rJb93gJTbe98pDYLhYgQ9ikqKENoUil9XpJBP7YNcfTO1hkMUbpCaof3CDe1fEuSqTRYcVwo&#10;saFNSfk1+zEKWjf9OiQf2bbZ61l2tefL8XB7KjUcdOs5iEBd+A//tXdawTv8Xok3QC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so4XDAAAA2gAAAA8AAAAAAAAAAAAA&#10;AAAAoQIAAGRycy9kb3ducmV2LnhtbFBLBQYAAAAABAAEAPkAAACRAwAAAAA=&#10;" strokecolor="#4579b8 [3044]">
                  <v:stroke endarrow="block"/>
                </v:shape>
                <v:group id="Group 4" o:spid="_x0000_s1029" style="position:absolute;width:32125;height:19623"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5" o:spid="_x0000_s1030" style="position:absolute;top:1982;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rL1cMA&#10;AADaAAAADwAAAGRycy9kb3ducmV2LnhtbESPQWsCMRSE74L/ITyhN80qKMvWKEUQRLDg2oO9vW5e&#10;dxc3LyGJuu2vN4WCx2FmvmGW69504kY+tJYVTCcZCOLK6pZrBR+n7TgHESKyxs4yKfihAOvVcLDE&#10;Qts7H+lWxlokCIcCFTQxukLKUDVkMEysI07et/UGY5K+ltrjPcFNJ2dZtpAGW04LDTraNFRdyqtR&#10;QHa6OH8dKmf3l/fzb5m71uefSr2M+rdXEJH6+Az/t3dawRz+rq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rL1cMAAADaAAAADwAAAAAAAAAAAAAAAACYAgAAZHJzL2Rv&#10;d25yZXYueG1sUEsFBgAAAAAEAAQA9QAAAIgDAAAAAA==&#10;" filled="f" strokecolor="black [3213]" strokeweight="2pt">
                    <v:textbox inset="0,0,0,0">
                      <w:txbxContent>
                        <w:p w14:paraId="16B86B0B" w14:textId="77777777" w:rsidR="00267BDA" w:rsidRDefault="00267BDA" w:rsidP="00FA688E">
                          <w:pPr>
                            <w:pStyle w:val="NormalWeb"/>
                            <w:spacing w:before="0" w:beforeAutospacing="0" w:after="0" w:afterAutospacing="0"/>
                            <w:jc w:val="center"/>
                          </w:pPr>
                          <w:r>
                            <w:rPr>
                              <w:rFonts w:asciiTheme="minorHAnsi" w:hAnsi="Calibri" w:cstheme="minorBidi"/>
                              <w:color w:val="000000" w:themeColor="text1"/>
                              <w:kern w:val="24"/>
                              <w:sz w:val="22"/>
                              <w:szCs w:val="22"/>
                            </w:rPr>
                            <w:t>Service Executing Unit</w:t>
                          </w:r>
                        </w:p>
                      </w:txbxContent>
                    </v:textbox>
                  </v:rect>
                  <v:group id="Group 6" o:spid="_x0000_s1031" style="position:absolute;left:10195;top:7808;width:6798;height:6919" coordorigin="10195,7808"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Cross 14" o:spid="_x0000_s1032" type="#_x0000_t11" style="position:absolute;left:10195;top:7930;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VcQA&#10;AADbAAAADwAAAGRycy9kb3ducmV2LnhtbERPTWvCQBC9C/0PyxS8iNlUtK2pq2ig4KEXbcEex+yY&#10;hGZn0+w2Jv56Vyh4m8f7nMWqM5VoqXGlZQVPUQyCOLO65FzB1+f7+BWE88gaK8ukoCcHq+XDYIGJ&#10;tmfeUbv3uQgh7BJUUHhfJ1K6rCCDLrI1ceBOtjHoA2xyqRs8h3BTyUkcP0uDJYeGAmtKC8p+9n9G&#10;AdWnw3w2Sy+bvv/+8NXvy2WER6WGj936DYSnzt/F/+6tDvOncPslHC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S1XEAAAA2wAAAA8AAAAAAAAAAAAAAAAAmAIAAGRycy9k&#10;b3ducmV2LnhtbFBLBQYAAAAABAAEAPUAAACJAwAAAAA=&#10;" adj="9000" fillcolor="black [3213]" strokecolor="black [3213]" strokeweight="2pt"/>
                    <v:shape id="Cross 15" o:spid="_x0000_s1033" type="#_x0000_t11" style="position:absolute;left:10195;top:7808;width:6798;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LUu8IA&#10;AADbAAAADwAAAGRycy9kb3ducmV2LnhtbERPTWvCQBC9F/wPywi9FN0kVJHoKtog9Fot9jpkxySa&#10;nQ272yTtr+8WCr3N433OZjeaVvTkfGNZQTpPQBCXVjdcKXg/H2crED4ga2wtk4Iv8rDbTh42mGs7&#10;8Bv1p1CJGMI+RwV1CF0upS9rMujntiOO3NU6gyFCV0ntcIjhppVZkiylwYZjQ40dvdRU3k+fRkH2&#10;lLpsadpLcShuz5X5zj6Oi4tSj9NxvwYRaAz/4j/3q47zF/D7SzxAb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gtS7wgAAANsAAAAPAAAAAAAAAAAAAAAAAJgCAABkcnMvZG93&#10;bnJldi54bWxQSwUGAAAAAAQABAD1AAAAhwMAAAAA&#10;" adj="9000" fillcolor="black [3213]" strokecolor="black [3213]" strokeweight="2pt"/>
                    <v:oval id="Oval 16" o:spid="_x0000_s1034" style="position:absolute;left:11126;top:8739;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j/Tb8A&#10;AADbAAAADwAAAGRycy9kb3ducmV2LnhtbERPzYrCMBC+C75DGGEvoqkuFKlGEUHcgxetDzAkY1tt&#10;JrWJWt/eLAje5uP7ncWqs7V4UOsrxwom4wQEsXam4kLBKd+OZiB8QDZYOyYFL/KwWvZ7C8yMe/KB&#10;HsdQiBjCPkMFZQhNJqXXJVn0Y9cQR+7sWoshwraQpsVnDLe1nCZJKi1WHBtKbGhTkr4e71ZBft57&#10;bw8n/crT6V3f3O9lONsp9TPo1nMQgbrwFX/cfybOT+H/l3i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qP9NvwAAANsAAAAPAAAAAAAAAAAAAAAAAJgCAABkcnMvZG93bnJl&#10;di54bWxQSwUGAAAAAAQABAD1AAAAhAMAAAAA&#10;" fillcolor="black [3213]" strokecolor="black [3213]" strokeweight="2pt"/>
                  </v:group>
                  <v:shape id="Trapezoid 7" o:spid="_x0000_s1035" style="position:absolute;left:19421;top:7768;width:18773;height:3237;rotation:-90;visibility:visible;mso-wrap-style:square;v-text-anchor:top" coordsize="1877353,32368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y3UMIA&#10;AADaAAAADwAAAGRycy9kb3ducmV2LnhtbESPQWvCQBSE74L/YXlCb2ZjKFWiq6hQ6EFaEkXw9sg+&#10;k2D2bdjdavz33UKhx2FmvmFWm8F04k7Ot5YVzJIUBHFldcu1gtPxfboA4QOyxs4yKXiSh816PFph&#10;ru2DC7qXoRYRwj5HBU0IfS6lrxoy6BPbE0fvap3BEKWrpXb4iHDTySxN36TBluNCgz3tG6pu5bdR&#10;8DovduciC+7AX4fykn3uI+Cp1Mtk2C5BBBrCf/iv/aEVzOH3SrwB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PLdQwgAAANoAAAAPAAAAAAAAAAAAAAAAAJgCAABkcnMvZG93&#10;bnJldi54bWxQSwUGAAAAAAQABAD1AAAAhwMAAAAA&#10;" adj="-11796480,,5400" path="m,323685l204430,,1672923,r204430,323685l,323685xe" filled="f" strokecolor="black [3213]" strokeweight="2pt">
                    <v:stroke joinstyle="miter"/>
                    <v:formulas/>
                    <v:path arrowok="t" o:connecttype="custom" o:connectlocs="0,323685;204430,0;1672923,0;1877353,323685;0,323685" o:connectangles="0,0,0,0,0" textboxrect="0,0,1877353,323685"/>
                    <v:textbox inset="0,0,0,0">
                      <w:txbxContent>
                        <w:p w14:paraId="3BEF455C" w14:textId="77777777" w:rsidR="00267BDA" w:rsidRDefault="00267BDA" w:rsidP="00FA688E">
                          <w:pPr>
                            <w:pStyle w:val="NormalWeb"/>
                            <w:spacing w:before="0" w:beforeAutospacing="0" w:after="0" w:afterAutospacing="0"/>
                            <w:jc w:val="center"/>
                          </w:pPr>
                          <w:r>
                            <w:rPr>
                              <w:rFonts w:asciiTheme="minorHAnsi" w:hAnsi="Calibri" w:cstheme="minorBidi"/>
                              <w:color w:val="000000" w:themeColor="text1"/>
                              <w:kern w:val="24"/>
                              <w:sz w:val="14"/>
                              <w:szCs w:val="14"/>
                            </w:rPr>
                            <w:t>Service Operation Set</w:t>
                          </w:r>
                        </w:p>
                      </w:txbxContent>
                    </v:textbox>
                  </v:shape>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Moon 8" o:spid="_x0000_s1036" type="#_x0000_t184" style="position:absolute;left:28726;top:198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XvcMA&#10;AADaAAAADwAAAGRycy9kb3ducmV2LnhtbESPwWrCQBCG74LvsIzQm24spYToKiq0FHpqGtTjkB2T&#10;YHY27G417dN3DoUeh3/+b+Zbb0fXqxuF2Hk2sFxkoIhrbztuDFSfL/McVEzIFnvPZOCbImw308ka&#10;C+vv/EG3MjVKIBwLNNCmNBRax7olh3HhB2LJLj44TDKGRtuAd4G7Xj9m2bN22LFcaHGgQ0v1tfxy&#10;QonX47k5ncJP3Nf561NVvp/zzpiH2bhbgUo0pv/lv/abNSC/iopo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fXvcMAAADaAAAADwAAAAAAAAAAAAAAAACYAgAAZHJzL2Rv&#10;d25yZXYueG1sUEsFBgAAAAAEAAQA9QAAAIgDAAAAAA==&#10;" fillcolor="white [3212]" strokecolor="black [3213]" strokeweight="2pt"/>
                  <v:shape id="Moon 9" o:spid="_x0000_s1037" type="#_x0000_t184" style="position:absolute;left:28726;top:501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tyJsMA&#10;AADaAAAADwAAAGRycy9kb3ducmV2LnhtbESPQWvCQBSE74X+h+UVeqsbSykxdQ0qtAiejEE9PrKv&#10;STD7NuxuY/TXd4VCj8PMfMPM89F0YiDnW8sKppMEBHFldcu1gnL/+ZKC8AFZY2eZFFzJQ754fJhj&#10;pu2FdzQUoRYRwj5DBU0IfSalrxoy6Ce2J47et3UGQ5SultrhJcJNJ1+T5F0abDkuNNjTuqHqXPyY&#10;SPHnw6k+Ht3Nr6r0660stqe0Ver5aVx+gAg0hv/wX3ujFczgfiXeA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tyJsMAAADaAAAADwAAAAAAAAAAAAAAAACYAgAAZHJzL2Rv&#10;d25yZXYueG1sUEsFBgAAAAAEAAQA9QAAAIgDAAAAAA==&#10;" fillcolor="white [3212]" strokecolor="black [3213]" strokeweight="2pt"/>
                  <v:shape id="Moon 10" o:spid="_x0000_s1038" type="#_x0000_t184" style="position:absolute;left:28726;top:8051;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B7UsMA&#10;AADbAAAADwAAAGRycy9kb3ducmV2LnhtbESPQWvCQBCF7wX/wzJCb3WjiITUVVrBInhqKupxyE6T&#10;YHY27G419dd3DkJvb5g337y3XA+uU1cKsfVsYDrJQBFX3rZcGzh8bV9yUDEhW+w8k4FfirBejZ6W&#10;WFh/40+6lqlWAuFYoIEmpb7QOlYNOYwT3xPL7tsHh0nGUGsb8CZw1+lZli20w5blQ4M9bRqqLuWP&#10;E0q8HM/16RTu8b3KP+aHcn/OW2Oex8PbK6hEQ/o3P653VuJLeukiAv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B7UsMAAADbAAAADwAAAAAAAAAAAAAAAACYAgAAZHJzL2Rv&#10;d25yZXYueG1sUEsFBgAAAAAEAAQA9QAAAIgDAAAAAA==&#10;" fillcolor="white [3212]" strokecolor="black [3213]" strokeweight="2pt"/>
                  <v:shape id="Moon 11" o:spid="_x0000_s1039" type="#_x0000_t184" style="position:absolute;left:28726;top:1108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zeycMA&#10;AADbAAAADwAAAGRycy9kb3ducmV2LnhtbESPQYvCMBCF78L+hzAL3jRVRErXKLqwy4Inq6jHoZlt&#10;i82kJFGrv94IgrcZ3nvfvJktOtOICzlfW1YwGiYgiAuray4V7LY/gxSED8gaG8uk4EYeFvOP3gwz&#10;ba+8oUseShEh7DNUUIXQZlL6oiKDfmhb4qj9W2cwxNWVUju8Rrhp5DhJptJgzfFChS19V1Sc8rOJ&#10;FH/aH8vDwd39qkh/J7t8fUxrpfqf3fILRKAuvM2v9J+O9Ufw/CUO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zeycMAAADbAAAADwAAAAAAAAAAAAAAAACYAgAAZHJzL2Rv&#10;d25yZXYueG1sUEsFBgAAAAAEAAQA9QAAAIgDAAAAAA==&#10;" fillcolor="white [3212]" strokecolor="black [3213]" strokeweight="2pt"/>
                  <v:shape id="Moon 12" o:spid="_x0000_s1040" type="#_x0000_t184" style="position:absolute;left:28726;top:14120;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5AvsMA&#10;AADbAAAADwAAAGRycy9kb3ducmV2LnhtbESPQYvCMBCF74L/IYzgTVNFllKNosKK4Gm7oh6HZmyL&#10;zaQkWa3+erOwsLcZ3nvfvFmsOtOIOzlfW1YwGScgiAuray4VHL8/RykIH5A1NpZJwZM8rJb93gIz&#10;bR/8Rfc8lCJC2GeooAqhzaT0RUUG/di2xFG7WmcwxNWVUjt8RLhp5DRJPqTBmuOFClvaVlTc8h8T&#10;Kf52upTns3v5TZHuZsf8cElrpYaDbj0HEagL/+a/9F7H+lP4/SUO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5AvsMAAADbAAAADwAAAAAAAAAAAAAAAACYAgAAZHJzL2Rv&#10;d25yZXYueG1sUEsFBgAAAAAEAAQA9QAAAIgDAAAAAA==&#10;" fillcolor="white [3212]" strokecolor="black [3213]" strokeweight="2pt"/>
                  <v:rect id="Rectangle 13" o:spid="_x0000_s1041" style="position:absolute;top:16790;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CbC8MA&#10;AADbAAAADwAAAGRycy9kb3ducmV2LnhtbERPS2sCMRC+F/wPYQQvRZNaKLI1u2hBEDxI1VK8TTez&#10;D91Mlk10t/++KRR6m4/vOctssI24U+drxxqeZgoEce5MzaWG03EzXYDwAdlg45g0fJOHLB09LDEx&#10;rud3uh9CKWII+wQ1VCG0iZQ+r8iin7mWOHKF6yyGCLtSmg77GG4bOVfqRVqsOTZU2NJbRfn1cLMa&#10;LudeXfePdn35LExRh9uX/FA7rSfjYfUKItAQ/sV/7q2J85/h95d4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CbC8MAAADbAAAADwAAAAAAAAAAAAAAAACYAgAAZHJzL2Rv&#10;d25yZXYueG1sUEsFBgAAAAAEAAQA9QAAAIgDAAAAAA==&#10;" filled="f" strokecolor="black [3213]" strokeweight="2pt">
                    <v:textbox inset="0,0,0,0">
                      <w:txbxContent>
                        <w:p w14:paraId="6544B562" w14:textId="6FA90FB7" w:rsidR="00267BDA" w:rsidRDefault="00267BDA" w:rsidP="00FA688E">
                          <w:pPr>
                            <w:pStyle w:val="NormalWeb"/>
                            <w:spacing w:before="0" w:beforeAutospacing="0" w:after="0" w:afterAutospacing="0"/>
                            <w:jc w:val="center"/>
                          </w:pPr>
                          <w:r>
                            <w:rPr>
                              <w:rFonts w:asciiTheme="minorHAnsi" w:hAnsi="Calibri" w:cstheme="minorBidi"/>
                              <w:color w:val="000000" w:themeColor="text1"/>
                              <w:kern w:val="24"/>
                              <w:sz w:val="14"/>
                              <w:szCs w:val="14"/>
                            </w:rPr>
                            <w:t>Service Unit Consum</w:t>
                          </w:r>
                          <w:r w:rsidR="000F6F3D">
                            <w:rPr>
                              <w:rFonts w:asciiTheme="minorHAnsi" w:hAnsi="Calibri" w:cstheme="minorBidi"/>
                              <w:color w:val="000000" w:themeColor="text1"/>
                              <w:kern w:val="24"/>
                              <w:sz w:val="14"/>
                              <w:szCs w:val="14"/>
                            </w:rPr>
                            <w:t>er</w:t>
                          </w:r>
                          <w:r>
                            <w:rPr>
                              <w:rFonts w:asciiTheme="minorHAnsi" w:hAnsi="Calibri" w:cstheme="minorBidi"/>
                              <w:color w:val="000000" w:themeColor="text1"/>
                              <w:kern w:val="24"/>
                              <w:sz w:val="14"/>
                              <w:szCs w:val="14"/>
                            </w:rPr>
                            <w:t xml:space="preserve"> </w:t>
                          </w:r>
                          <w:r w:rsidR="000F6F3D">
                            <w:rPr>
                              <w:rFonts w:asciiTheme="minorHAnsi" w:hAnsi="Calibri" w:cstheme="minorBidi"/>
                              <w:color w:val="000000" w:themeColor="text1"/>
                              <w:kern w:val="24"/>
                              <w:sz w:val="14"/>
                              <w:szCs w:val="14"/>
                            </w:rPr>
                            <w:t>Block</w:t>
                          </w:r>
                        </w:p>
                      </w:txbxContent>
                    </v:textbox>
                  </v:rect>
                </v:group>
                <w10:wrap type="topAndBottom"/>
              </v:group>
            </w:pict>
          </mc:Fallback>
        </mc:AlternateContent>
      </w:r>
    </w:p>
    <w:p w14:paraId="47B26186" w14:textId="3F35A087" w:rsidR="008F2EC0" w:rsidRDefault="008F2EC0" w:rsidP="008F2EC0"/>
    <w:p w14:paraId="443D6B31" w14:textId="3DBC508A" w:rsidR="0063417F" w:rsidRDefault="00FA688E" w:rsidP="008F2EC0">
      <w:r>
        <w:t xml:space="preserve">The following shows a Service </w:t>
      </w:r>
      <w:r w:rsidR="0063417F">
        <w:t xml:space="preserve">Executing </w:t>
      </w:r>
      <w:r>
        <w:t xml:space="preserve">Unit of </w:t>
      </w:r>
      <w:r w:rsidR="0063417F">
        <w:t xml:space="preserve">Service Unit </w:t>
      </w:r>
      <w:r>
        <w:t xml:space="preserve">B calling a Service Operation of </w:t>
      </w:r>
      <w:r w:rsidR="0063417F">
        <w:t xml:space="preserve">Serving Unit </w:t>
      </w:r>
      <w:r>
        <w:t xml:space="preserve">A </w:t>
      </w:r>
      <w:r w:rsidR="0063417F">
        <w:t>thr</w:t>
      </w:r>
      <w:r w:rsidR="005C3E41">
        <w:t>ough its own Service Unit Consum</w:t>
      </w:r>
      <w:r w:rsidR="000F6F3D">
        <w:t>er Block</w:t>
      </w:r>
      <w:r w:rsidR="005C3E41">
        <w:t xml:space="preserve"> </w:t>
      </w:r>
      <w:r>
        <w:t xml:space="preserve">(this is to </w:t>
      </w:r>
      <w:r w:rsidR="0063417F">
        <w:t xml:space="preserve">remind </w:t>
      </w:r>
      <w:r>
        <w:t xml:space="preserve">that </w:t>
      </w:r>
      <w:r w:rsidR="0063417F">
        <w:t>the service operation set of the consumer is not used for consuming service operations of another unit):</w:t>
      </w:r>
    </w:p>
    <w:p w14:paraId="6FE044F0" w14:textId="704C2FE5" w:rsidR="0063417F" w:rsidRDefault="0063417F" w:rsidP="008F2EC0">
      <w:r w:rsidRPr="0063417F">
        <w:rPr>
          <w:noProof/>
          <w:lang w:eastAsia="zh-CN"/>
        </w:rPr>
        <mc:AlternateContent>
          <mc:Choice Requires="wpg">
            <w:drawing>
              <wp:anchor distT="0" distB="0" distL="114300" distR="114300" simplePos="0" relativeHeight="251661312" behindDoc="0" locked="0" layoutInCell="1" allowOverlap="1" wp14:anchorId="2F08799B" wp14:editId="78FC54B8">
                <wp:simplePos x="0" y="0"/>
                <wp:positionH relativeFrom="column">
                  <wp:posOffset>1313536</wp:posOffset>
                </wp:positionH>
                <wp:positionV relativeFrom="paragraph">
                  <wp:posOffset>6909</wp:posOffset>
                </wp:positionV>
                <wp:extent cx="3154713" cy="1072000"/>
                <wp:effectExtent l="0" t="0" r="26670" b="13970"/>
                <wp:wrapTopAndBottom/>
                <wp:docPr id="1" name="Group 87"/>
                <wp:cNvGraphicFramePr/>
                <a:graphic xmlns:a="http://schemas.openxmlformats.org/drawingml/2006/main">
                  <a:graphicData uri="http://schemas.microsoft.com/office/word/2010/wordprocessingGroup">
                    <wpg:wgp>
                      <wpg:cNvGrpSpPr/>
                      <wpg:grpSpPr>
                        <a:xfrm>
                          <a:off x="0" y="0"/>
                          <a:ext cx="3154713" cy="1072000"/>
                          <a:chOff x="0" y="0"/>
                          <a:chExt cx="3154713" cy="1072000"/>
                        </a:xfrm>
                      </wpg:grpSpPr>
                      <wpg:grpSp>
                        <wpg:cNvPr id="17" name="Group 17"/>
                        <wpg:cNvGrpSpPr/>
                        <wpg:grpSpPr>
                          <a:xfrm>
                            <a:off x="0" y="27187"/>
                            <a:ext cx="1233498" cy="753458"/>
                            <a:chOff x="0" y="27187"/>
                            <a:chExt cx="3212542" cy="1962320"/>
                          </a:xfrm>
                        </wpg:grpSpPr>
                        <wps:wsp>
                          <wps:cNvPr id="19" name="Rectangle 19"/>
                          <wps:cNvSpPr/>
                          <wps:spPr>
                            <a:xfrm>
                              <a:off x="0" y="225443"/>
                              <a:ext cx="2718924" cy="14808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DC7431" w14:textId="77777777" w:rsidR="00267BDA" w:rsidRDefault="00267BDA" w:rsidP="0063417F">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3" name="Group 23"/>
                          <wpg:cNvGrpSpPr/>
                          <wpg:grpSpPr>
                            <a:xfrm>
                              <a:off x="1019596" y="808070"/>
                              <a:ext cx="679731" cy="691869"/>
                              <a:chOff x="1019596" y="808070"/>
                              <a:chExt cx="679731" cy="691869"/>
                            </a:xfrm>
                          </wpg:grpSpPr>
                          <wps:wsp>
                            <wps:cNvPr id="24" name="Cross 24"/>
                            <wps:cNvSpPr/>
                            <wps:spPr>
                              <a:xfrm rot="2700000">
                                <a:off x="1019596" y="820208"/>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Cross 25"/>
                            <wps:cNvSpPr/>
                            <wps:spPr>
                              <a:xfrm>
                                <a:off x="1019596" y="808070"/>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1112654" y="901128"/>
                                <a:ext cx="493614" cy="49361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7" name="Trapezoid 27"/>
                          <wps:cNvSpPr/>
                          <wps:spPr>
                            <a:xfrm rot="16200000">
                              <a:off x="1942090" y="804021"/>
                              <a:ext cx="1877353" cy="323685"/>
                            </a:xfrm>
                            <a:prstGeom prst="trapezoid">
                              <a:avLst>
                                <a:gd name="adj" fmla="val 6315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28" name="Moon 28"/>
                          <wps:cNvSpPr/>
                          <wps:spPr>
                            <a:xfrm>
                              <a:off x="2872676" y="225443"/>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Moon 29"/>
                          <wps:cNvSpPr/>
                          <wps:spPr>
                            <a:xfrm>
                              <a:off x="2872676" y="528895"/>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Moon 30"/>
                          <wps:cNvSpPr/>
                          <wps:spPr>
                            <a:xfrm>
                              <a:off x="2872676" y="832347"/>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Moon 31"/>
                          <wps:cNvSpPr/>
                          <wps:spPr>
                            <a:xfrm>
                              <a:off x="2872676" y="1135799"/>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Moon 32"/>
                          <wps:cNvSpPr/>
                          <wps:spPr>
                            <a:xfrm>
                              <a:off x="2872676" y="1439251"/>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0" y="1706286"/>
                              <a:ext cx="2718924" cy="2832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 name="Group 34"/>
                        <wpg:cNvGrpSpPr/>
                        <wpg:grpSpPr>
                          <a:xfrm flipH="1">
                            <a:off x="1921215" y="0"/>
                            <a:ext cx="1233498" cy="753458"/>
                            <a:chOff x="1921215" y="0"/>
                            <a:chExt cx="3212542" cy="1962320"/>
                          </a:xfrm>
                        </wpg:grpSpPr>
                        <wps:wsp>
                          <wps:cNvPr id="35" name="Rectangle 35"/>
                          <wps:cNvSpPr/>
                          <wps:spPr>
                            <a:xfrm>
                              <a:off x="1921215" y="198256"/>
                              <a:ext cx="2718924" cy="14808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19C54" w14:textId="77777777" w:rsidR="00267BDA" w:rsidRDefault="00267BDA" w:rsidP="0063417F">
                                <w:pPr>
                                  <w:pStyle w:val="NormalWeb"/>
                                  <w:spacing w:before="0" w:beforeAutospacing="0" w:after="0" w:afterAutospacing="0"/>
                                  <w:jc w:val="center"/>
                                </w:pPr>
                                <w:r>
                                  <w:rPr>
                                    <w:rFonts w:asciiTheme="minorHAnsi" w:hAnsi="Calibri" w:cstheme="minorBidi"/>
                                    <w:color w:val="000000" w:themeColor="text1"/>
                                    <w:kern w:val="24"/>
                                    <w:sz w:val="22"/>
                                    <w:szCs w:val="22"/>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6" name="Group 36"/>
                          <wpg:cNvGrpSpPr/>
                          <wpg:grpSpPr>
                            <a:xfrm>
                              <a:off x="2940811" y="780883"/>
                              <a:ext cx="679731" cy="691869"/>
                              <a:chOff x="2940811" y="780883"/>
                              <a:chExt cx="679731" cy="691869"/>
                            </a:xfrm>
                          </wpg:grpSpPr>
                          <wps:wsp>
                            <wps:cNvPr id="37" name="Cross 37"/>
                            <wps:cNvSpPr/>
                            <wps:spPr>
                              <a:xfrm rot="2700000">
                                <a:off x="2940811" y="793021"/>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Cross 38"/>
                            <wps:cNvSpPr/>
                            <wps:spPr>
                              <a:xfrm>
                                <a:off x="2940811" y="780883"/>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3033869" y="873941"/>
                                <a:ext cx="493614" cy="49361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0" name="Trapezoid 40"/>
                          <wps:cNvSpPr/>
                          <wps:spPr>
                            <a:xfrm rot="16200000">
                              <a:off x="3863305" y="776834"/>
                              <a:ext cx="1877353" cy="323685"/>
                            </a:xfrm>
                            <a:prstGeom prst="trapezoid">
                              <a:avLst>
                                <a:gd name="adj" fmla="val 6315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41" name="Moon 41"/>
                          <wps:cNvSpPr/>
                          <wps:spPr>
                            <a:xfrm>
                              <a:off x="4793891" y="198256"/>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Moon 42"/>
                          <wps:cNvSpPr/>
                          <wps:spPr>
                            <a:xfrm>
                              <a:off x="4793891" y="501708"/>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Moon 43"/>
                          <wps:cNvSpPr/>
                          <wps:spPr>
                            <a:xfrm>
                              <a:off x="4793891" y="805160"/>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Moon 44"/>
                          <wps:cNvSpPr/>
                          <wps:spPr>
                            <a:xfrm>
                              <a:off x="4793891" y="1108612"/>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Moon 45"/>
                          <wps:cNvSpPr/>
                          <wps:spPr>
                            <a:xfrm>
                              <a:off x="4793891" y="1412064"/>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921215" y="1679099"/>
                              <a:ext cx="2718924" cy="2832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7" name="Freeform 47"/>
                        <wps:cNvSpPr/>
                        <wps:spPr>
                          <a:xfrm>
                            <a:off x="1276226" y="384416"/>
                            <a:ext cx="1430641" cy="687584"/>
                          </a:xfrm>
                          <a:custGeom>
                            <a:avLst/>
                            <a:gdLst>
                              <a:gd name="connsiteX0" fmla="*/ 1379872 w 1401674"/>
                              <a:gd name="connsiteY0" fmla="*/ 296558 h 693843"/>
                              <a:gd name="connsiteX1" fmla="*/ 1379872 w 1401674"/>
                              <a:gd name="connsiteY1" fmla="*/ 450307 h 693843"/>
                              <a:gd name="connsiteX2" fmla="*/ 1153295 w 1401674"/>
                              <a:gd name="connsiteY2" fmla="*/ 668792 h 693843"/>
                              <a:gd name="connsiteX3" fmla="*/ 433104 w 1401674"/>
                              <a:gd name="connsiteY3" fmla="*/ 636424 h 693843"/>
                              <a:gd name="connsiteX4" fmla="*/ 376459 w 1401674"/>
                              <a:gd name="connsiteY4" fmla="*/ 199454 h 693843"/>
                              <a:gd name="connsiteX5" fmla="*/ 44686 w 1401674"/>
                              <a:gd name="connsiteY5" fmla="*/ 13337 h 693843"/>
                              <a:gd name="connsiteX6" fmla="*/ 12318 w 1401674"/>
                              <a:gd name="connsiteY6" fmla="*/ 29521 h 693843"/>
                              <a:gd name="connsiteX0" fmla="*/ 1408069 w 1429871"/>
                              <a:gd name="connsiteY0" fmla="*/ 297388 h 694673"/>
                              <a:gd name="connsiteX1" fmla="*/ 1408069 w 1429871"/>
                              <a:gd name="connsiteY1" fmla="*/ 451137 h 694673"/>
                              <a:gd name="connsiteX2" fmla="*/ 1181492 w 1429871"/>
                              <a:gd name="connsiteY2" fmla="*/ 669622 h 694673"/>
                              <a:gd name="connsiteX3" fmla="*/ 461301 w 1429871"/>
                              <a:gd name="connsiteY3" fmla="*/ 637254 h 694673"/>
                              <a:gd name="connsiteX4" fmla="*/ 404656 w 1429871"/>
                              <a:gd name="connsiteY4" fmla="*/ 200284 h 694673"/>
                              <a:gd name="connsiteX5" fmla="*/ 72883 w 1429871"/>
                              <a:gd name="connsiteY5" fmla="*/ 14167 h 694673"/>
                              <a:gd name="connsiteX6" fmla="*/ 4797 w 1429871"/>
                              <a:gd name="connsiteY6" fmla="*/ 27970 h 694673"/>
                              <a:gd name="connsiteX0" fmla="*/ 1403272 w 1425074"/>
                              <a:gd name="connsiteY0" fmla="*/ 293300 h 690585"/>
                              <a:gd name="connsiteX1" fmla="*/ 1403272 w 1425074"/>
                              <a:gd name="connsiteY1" fmla="*/ 447049 h 690585"/>
                              <a:gd name="connsiteX2" fmla="*/ 1176695 w 1425074"/>
                              <a:gd name="connsiteY2" fmla="*/ 665534 h 690585"/>
                              <a:gd name="connsiteX3" fmla="*/ 456504 w 1425074"/>
                              <a:gd name="connsiteY3" fmla="*/ 633166 h 690585"/>
                              <a:gd name="connsiteX4" fmla="*/ 399859 w 1425074"/>
                              <a:gd name="connsiteY4" fmla="*/ 196196 h 690585"/>
                              <a:gd name="connsiteX5" fmla="*/ 68086 w 1425074"/>
                              <a:gd name="connsiteY5" fmla="*/ 10079 h 690585"/>
                              <a:gd name="connsiteX6" fmla="*/ 0 w 1425074"/>
                              <a:gd name="connsiteY6" fmla="*/ 23882 h 690585"/>
                              <a:gd name="connsiteX0" fmla="*/ 1429466 w 1451268"/>
                              <a:gd name="connsiteY0" fmla="*/ 301143 h 698428"/>
                              <a:gd name="connsiteX1" fmla="*/ 1429466 w 1451268"/>
                              <a:gd name="connsiteY1" fmla="*/ 454892 h 698428"/>
                              <a:gd name="connsiteX2" fmla="*/ 1202889 w 1451268"/>
                              <a:gd name="connsiteY2" fmla="*/ 673377 h 698428"/>
                              <a:gd name="connsiteX3" fmla="*/ 482698 w 1451268"/>
                              <a:gd name="connsiteY3" fmla="*/ 641009 h 698428"/>
                              <a:gd name="connsiteX4" fmla="*/ 426053 w 1451268"/>
                              <a:gd name="connsiteY4" fmla="*/ 204039 h 698428"/>
                              <a:gd name="connsiteX5" fmla="*/ 94280 w 1451268"/>
                              <a:gd name="connsiteY5" fmla="*/ 17922 h 698428"/>
                              <a:gd name="connsiteX6" fmla="*/ 0 w 1451268"/>
                              <a:gd name="connsiteY6" fmla="*/ 7912 h 698428"/>
                              <a:gd name="connsiteX0" fmla="*/ 1429466 w 1451268"/>
                              <a:gd name="connsiteY0" fmla="*/ 293664 h 690949"/>
                              <a:gd name="connsiteX1" fmla="*/ 1429466 w 1451268"/>
                              <a:gd name="connsiteY1" fmla="*/ 447413 h 690949"/>
                              <a:gd name="connsiteX2" fmla="*/ 1202889 w 1451268"/>
                              <a:gd name="connsiteY2" fmla="*/ 665898 h 690949"/>
                              <a:gd name="connsiteX3" fmla="*/ 482698 w 1451268"/>
                              <a:gd name="connsiteY3" fmla="*/ 633530 h 690949"/>
                              <a:gd name="connsiteX4" fmla="*/ 426053 w 1451268"/>
                              <a:gd name="connsiteY4" fmla="*/ 196560 h 690949"/>
                              <a:gd name="connsiteX5" fmla="*/ 294305 w 1451268"/>
                              <a:gd name="connsiteY5" fmla="*/ 29493 h 690949"/>
                              <a:gd name="connsiteX6" fmla="*/ 0 w 1451268"/>
                              <a:gd name="connsiteY6" fmla="*/ 433 h 690949"/>
                              <a:gd name="connsiteX0" fmla="*/ 1429466 w 1451268"/>
                              <a:gd name="connsiteY0" fmla="*/ 298644 h 689816"/>
                              <a:gd name="connsiteX1" fmla="*/ 1429466 w 1451268"/>
                              <a:gd name="connsiteY1" fmla="*/ 452393 h 689816"/>
                              <a:gd name="connsiteX2" fmla="*/ 1202889 w 1451268"/>
                              <a:gd name="connsiteY2" fmla="*/ 670878 h 689816"/>
                              <a:gd name="connsiteX3" fmla="*/ 482698 w 1451268"/>
                              <a:gd name="connsiteY3" fmla="*/ 638510 h 689816"/>
                              <a:gd name="connsiteX4" fmla="*/ 404622 w 1451268"/>
                              <a:gd name="connsiteY4" fmla="*/ 318222 h 689816"/>
                              <a:gd name="connsiteX5" fmla="*/ 294305 w 1451268"/>
                              <a:gd name="connsiteY5" fmla="*/ 34473 h 689816"/>
                              <a:gd name="connsiteX6" fmla="*/ 0 w 1451268"/>
                              <a:gd name="connsiteY6" fmla="*/ 5413 h 689816"/>
                              <a:gd name="connsiteX0" fmla="*/ 1429466 w 1451268"/>
                              <a:gd name="connsiteY0" fmla="*/ 298644 h 689816"/>
                              <a:gd name="connsiteX1" fmla="*/ 1429466 w 1451268"/>
                              <a:gd name="connsiteY1" fmla="*/ 452393 h 689816"/>
                              <a:gd name="connsiteX2" fmla="*/ 1202889 w 1451268"/>
                              <a:gd name="connsiteY2" fmla="*/ 670878 h 689816"/>
                              <a:gd name="connsiteX3" fmla="*/ 482698 w 1451268"/>
                              <a:gd name="connsiteY3" fmla="*/ 638510 h 689816"/>
                              <a:gd name="connsiteX4" fmla="*/ 404622 w 1451268"/>
                              <a:gd name="connsiteY4" fmla="*/ 318222 h 689816"/>
                              <a:gd name="connsiteX5" fmla="*/ 294305 w 1451268"/>
                              <a:gd name="connsiteY5" fmla="*/ 34473 h 689816"/>
                              <a:gd name="connsiteX6" fmla="*/ 0 w 1451268"/>
                              <a:gd name="connsiteY6" fmla="*/ 5413 h 689816"/>
                              <a:gd name="connsiteX0" fmla="*/ 1429466 w 1447317"/>
                              <a:gd name="connsiteY0" fmla="*/ 298644 h 689816"/>
                              <a:gd name="connsiteX1" fmla="*/ 1429466 w 1447317"/>
                              <a:gd name="connsiteY1" fmla="*/ 452393 h 689816"/>
                              <a:gd name="connsiteX2" fmla="*/ 1202889 w 1447317"/>
                              <a:gd name="connsiteY2" fmla="*/ 670878 h 689816"/>
                              <a:gd name="connsiteX3" fmla="*/ 482698 w 1447317"/>
                              <a:gd name="connsiteY3" fmla="*/ 638510 h 689816"/>
                              <a:gd name="connsiteX4" fmla="*/ 404622 w 1447317"/>
                              <a:gd name="connsiteY4" fmla="*/ 318222 h 689816"/>
                              <a:gd name="connsiteX5" fmla="*/ 294305 w 1447317"/>
                              <a:gd name="connsiteY5" fmla="*/ 34473 h 689816"/>
                              <a:gd name="connsiteX6" fmla="*/ 0 w 1447317"/>
                              <a:gd name="connsiteY6" fmla="*/ 5413 h 689816"/>
                              <a:gd name="connsiteX0" fmla="*/ 1429466 w 1434853"/>
                              <a:gd name="connsiteY0" fmla="*/ 298644 h 687584"/>
                              <a:gd name="connsiteX1" fmla="*/ 1408034 w 1434853"/>
                              <a:gd name="connsiteY1" fmla="*/ 483350 h 687584"/>
                              <a:gd name="connsiteX2" fmla="*/ 1202889 w 1434853"/>
                              <a:gd name="connsiteY2" fmla="*/ 670878 h 687584"/>
                              <a:gd name="connsiteX3" fmla="*/ 482698 w 1434853"/>
                              <a:gd name="connsiteY3" fmla="*/ 638510 h 687584"/>
                              <a:gd name="connsiteX4" fmla="*/ 404622 w 1434853"/>
                              <a:gd name="connsiteY4" fmla="*/ 318222 h 687584"/>
                              <a:gd name="connsiteX5" fmla="*/ 294305 w 1434853"/>
                              <a:gd name="connsiteY5" fmla="*/ 34473 h 687584"/>
                              <a:gd name="connsiteX6" fmla="*/ 0 w 1434853"/>
                              <a:gd name="connsiteY6" fmla="*/ 5413 h 687584"/>
                              <a:gd name="connsiteX0" fmla="*/ 1422323 w 1430641"/>
                              <a:gd name="connsiteY0" fmla="*/ 265307 h 687584"/>
                              <a:gd name="connsiteX1" fmla="*/ 1408034 w 1430641"/>
                              <a:gd name="connsiteY1" fmla="*/ 483350 h 687584"/>
                              <a:gd name="connsiteX2" fmla="*/ 1202889 w 1430641"/>
                              <a:gd name="connsiteY2" fmla="*/ 670878 h 687584"/>
                              <a:gd name="connsiteX3" fmla="*/ 482698 w 1430641"/>
                              <a:gd name="connsiteY3" fmla="*/ 638510 h 687584"/>
                              <a:gd name="connsiteX4" fmla="*/ 404622 w 1430641"/>
                              <a:gd name="connsiteY4" fmla="*/ 318222 h 687584"/>
                              <a:gd name="connsiteX5" fmla="*/ 294305 w 1430641"/>
                              <a:gd name="connsiteY5" fmla="*/ 34473 h 687584"/>
                              <a:gd name="connsiteX6" fmla="*/ 0 w 1430641"/>
                              <a:gd name="connsiteY6" fmla="*/ 5413 h 6875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430641" h="687584">
                                <a:moveTo>
                                  <a:pt x="1422323" y="265307"/>
                                </a:moveTo>
                                <a:cubicBezTo>
                                  <a:pt x="1426917" y="313543"/>
                                  <a:pt x="1444606" y="415755"/>
                                  <a:pt x="1408034" y="483350"/>
                                </a:cubicBezTo>
                                <a:cubicBezTo>
                                  <a:pt x="1371462" y="550945"/>
                                  <a:pt x="1357112" y="645018"/>
                                  <a:pt x="1202889" y="670878"/>
                                </a:cubicBezTo>
                                <a:cubicBezTo>
                                  <a:pt x="1048666" y="696738"/>
                                  <a:pt x="615742" y="697286"/>
                                  <a:pt x="482698" y="638510"/>
                                </a:cubicBezTo>
                                <a:cubicBezTo>
                                  <a:pt x="349654" y="579734"/>
                                  <a:pt x="397921" y="426039"/>
                                  <a:pt x="404622" y="318222"/>
                                </a:cubicBezTo>
                                <a:cubicBezTo>
                                  <a:pt x="411323" y="210405"/>
                                  <a:pt x="361742" y="86608"/>
                                  <a:pt x="294305" y="34473"/>
                                </a:cubicBezTo>
                                <a:cubicBezTo>
                                  <a:pt x="226868" y="-17662"/>
                                  <a:pt x="35845" y="4592"/>
                                  <a:pt x="0" y="5413"/>
                                </a:cubicBezTo>
                              </a:path>
                            </a:pathLst>
                          </a:custGeom>
                          <a:noFill/>
                          <a:ln>
                            <a:headEnd type="oval" w="sm" len="sm"/>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F08799B" id="Group 87" o:spid="_x0000_s1042" style="position:absolute;margin-left:103.45pt;margin-top:.55pt;width:248.4pt;height:84.4pt;z-index:251661312" coordsize="31547,1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">
                <v:group id="Group 17" o:spid="_x0000_s1043" style="position:absolute;top:271;width:12334;height:7535" coordorigin=",271"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19" o:spid="_x0000_s1044" style="position:absolute;top:2254;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7Prb8A&#10;AADbAAAADwAAAGRycy9kb3ducmV2LnhtbERPy6rCMBDdC/5DGOHuNPUK0lajiBfhioj42g/N2Bab&#10;SWmi1r83guBuDuc503lrKnGnxpWWFQwHEQjizOqScwWn46ofg3AeWWNlmRQ8ycF81u1MMdX2wXu6&#10;H3wuQgi7FBUU3teplC4ryKAb2Jo4cBfbGPQBNrnUDT5CuKnkbxSNpcGSQ0OBNS0Lyq6Hm1GwG/1l&#10;ZhPXo0V8Hm9Xud3e1j5R6qfXLiYgPLX+K/64/3WYn8D7l3CAnL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tvwAAANsAAAAPAAAAAAAAAAAAAAAAAJgCAABkcnMvZG93bnJl&#10;di54bWxQSwUGAAAAAAQABAD1AAAAhAMAAAAA&#10;" filled="f" strokecolor="black [3213]" strokeweight="2pt">
                    <v:textbox>
                      <w:txbxContent>
                        <w:p w14:paraId="71DC7431" w14:textId="77777777" w:rsidR="00267BDA" w:rsidRDefault="00267BDA" w:rsidP="0063417F">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23" o:spid="_x0000_s1045" style="position:absolute;left:10195;top:8080;width:6798;height:6919" coordorigin="10195,8080"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Cross 24" o:spid="_x0000_s1046" type="#_x0000_t11" style="position:absolute;left:10195;top:8202;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B6MYA&#10;AADbAAAADwAAAGRycy9kb3ducmV2LnhtbESPzWvCQBTE7wX/h+UJXkrdKLWtMatUQeihFz9Aj6/Z&#10;lw/Mvk2zqyb+9a5Q6HGYmd8wyaI1lbhQ40rLCkbDCARxanXJuYL9bv3yAcJ5ZI2VZVLQkYPFvPeU&#10;YKztlTd02fpcBAi7GBUU3texlC4tyKAb2po4eJltDPogm1zqBq8Bbio5jqI3abDksFBgTauC0tP2&#10;bBRQnR2mk8nqtuy647evft9vz/ij1KDffs5AeGr9f/iv/aUVjF/h8SX8AD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eB6MYAAADbAAAADwAAAAAAAAAAAAAAAACYAgAAZHJz&#10;L2Rvd25yZXYueG1sUEsFBgAAAAAEAAQA9QAAAIsDAAAAAA==&#10;" adj="9000" fillcolor="black [3213]" strokecolor="black [3213]" strokeweight="2pt"/>
                    <v:shape id="Cross 25" o:spid="_x0000_s1047" type="#_x0000_t11" style="position:absolute;left:10195;top:8080;width:6798;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4eBsQA&#10;AADbAAAADwAAAGRycy9kb3ducmV2LnhtbESPQWvCQBSE7wX/w/KEXopuEqpIdBVtEHqtFnt9ZJ9J&#10;NPs27G6TtL++Wyj0OMx8M8xmN5pW9OR8Y1lBOk9AEJdWN1wpeD8fZysQPiBrbC2Tgi/ysNtOHjaY&#10;azvwG/WnUIlYwj5HBXUIXS6lL2sy6Oe2I47e1TqDIUpXSe1wiOWmlVmSLKXBhuNCjR291FTeT59G&#10;QfaUumxp2ktxKG7PlfnOPo6Li1KP03G/BhFoDP/hP/pVR24B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uHgbEAAAA2wAAAA8AAAAAAAAAAAAAAAAAmAIAAGRycy9k&#10;b3ducmV2LnhtbFBLBQYAAAAABAAEAPUAAACJAwAAAAA=&#10;" adj="9000" fillcolor="black [3213]" strokecolor="black [3213]" strokeweight="2pt"/>
                    <v:oval id="Oval 26" o:spid="_x0000_s1048" style="position:absolute;left:11126;top:9011;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Q18MQA&#10;AADbAAAADwAAAGRycy9kb3ducmV2LnhtbESPzWrDMBCE74G+g9hAL6GR64IxbpQQAqE99JI4D7BI&#10;65/WWrmW7DhvXxUCOQ4z8w2z2c22ExMNvnWs4HWdgCDWzrRcK7iUx5cchA/IBjvHpOBGHnbbp8UG&#10;C+OufKLpHGoRIewLVNCE0BdSet2QRb92PXH0KjdYDFEOtTQDXiPcdjJNkkxabDkuNNjToSH9cx6t&#10;grL68t6eLvpWZumof93b9yr/UOp5Oe/fQQSawyN8b38aBWkG/1/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ENfDEAAAA2wAAAA8AAAAAAAAAAAAAAAAAmAIAAGRycy9k&#10;b3ducmV2LnhtbFBLBQYAAAAABAAEAPUAAACJAwAAAAA=&#10;" fillcolor="black [3213]" strokecolor="black [3213]" strokeweight="2pt"/>
                  </v:group>
                  <v:shape id="Trapezoid 27" o:spid="_x0000_s1049" style="position:absolute;left:19421;top:8039;width:18774;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1LB8MA&#10;AADbAAAADwAAAGRycy9kb3ducmV2LnhtbESPQYvCMBSE7wv+h/AEb2uqB5VqFBFchT2tFsXbo3m2&#10;tc1Lt4m2++83guBxmJlvmMWqM5V4UOMKywpGwwgEcWp1wZmC5Lj9nIFwHlljZZkU/JGD1bL3scBY&#10;25Z/6HHwmQgQdjEqyL2vYyldmpNBN7Q1cfCutjHog2wyqRtsA9xUchxFE2mw4LCQY02bnNLycDcK&#10;fHm5teWu/k6nhTydf78SO1knSg363XoOwlPn3+FXe68VjKfw/B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1LB8MAAADbAAAADwAAAAAAAAAAAAAAAACYAgAAZHJzL2Rv&#10;d25yZXYueG1sUEsFBgAAAAAEAAQA9QAAAIgDAAAAAA==&#10;" path="m,323685l204430,,1672923,r204430,323685l,323685xe" filled="f" strokecolor="black [3213]" strokeweight="2pt">
                    <v:path arrowok="t" o:connecttype="custom" o:connectlocs="0,323685;204430,0;1672923,0;1877353,323685;0,323685" o:connectangles="0,0,0,0,0"/>
                  </v:shape>
                  <v:shape id="Moon 28" o:spid="_x0000_s1050" type="#_x0000_t184" style="position:absolute;left:28726;top:225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96cQA&#10;AADbAAAADwAAAGRycy9kb3ducmV2LnhtbESPwWrCQBCG74W+wzKF3upGEQmpq1RBETw1lepxyE6T&#10;YHY27K6a+vSdg9Dj8M//zXzz5eA6daUQW88GxqMMFHHlbcu1gcPX5i0HFROyxc4zGfilCMvF89Mc&#10;C+tv/EnXMtVKIBwLNNCk1Bdax6ohh3Hke2LJfnxwmGQMtbYBbwJ3nZ5k2Uw7bFkuNNjTuqHqXF6c&#10;UOL5+1Qfj+EeV1W+nR7K/SlvjXl9GT7eQSUa0v/yo72zBibyrLiIB+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qvenEAAAA2wAAAA8AAAAAAAAAAAAAAAAAmAIAAGRycy9k&#10;b3ducmV2LnhtbFBLBQYAAAAABAAEAPUAAACJAwAAAAA=&#10;" fillcolor="white [3212]" strokecolor="black [3213]" strokeweight="2pt"/>
                  <v:shape id="Moon 29" o:spid="_x0000_s1051" type="#_x0000_t184" style="position:absolute;left:28726;top:5288;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YYcsQA&#10;AADbAAAADwAAAGRycy9kb3ducmV2LnhtbESPQWvCQBSE7wX/w/KE3upGKSXGrKKFitBTo2iOj+wz&#10;CWbfht1VY399t1DocZiZb5h8NZhO3Mj51rKC6SQBQVxZ3XKt4LD/eElB+ICssbNMCh7kYbUcPeWY&#10;aXvnL7oVoRYRwj5DBU0IfSalrxoy6Ce2J47e2TqDIUpXS+3wHuGmk7MkeZMGW44LDfb03lB1Ka4m&#10;UvzlWNank/v2myrdvh6KzzJtlXoeD+sFiEBD+A//tXdawWwOv1/i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mGHLEAAAA2wAAAA8AAAAAAAAAAAAAAAAAmAIAAGRycy9k&#10;b3ducmV2LnhtbFBLBQYAAAAABAAEAPUAAACJAwAAAAA=&#10;" fillcolor="white [3212]" strokecolor="black [3213]" strokeweight="2pt"/>
                  <v:shape id="Moon 30" o:spid="_x0000_s1052" type="#_x0000_t184" style="position:absolute;left:28726;top:8323;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UnMsQA&#10;AADbAAAADwAAAGRycy9kb3ducmV2LnhtbESPwWrCQBCG7wXfYRmht7ppKyWkrlKFitBTo6jHITtN&#10;gtnZsLtq7NM7h0KPwz//N/PNFoPr1IVCbD0beJ5koIgrb1uuDey2n085qJiQLXaeycCNIizmo4cZ&#10;FtZf+ZsuZaqVQDgWaKBJqS+0jlVDDuPE98SS/fjgMMkYam0DXgXuOv2SZW/aYctyocGeVg1Vp/Ls&#10;hBJP+2N9OITfuKzy9XRXfh3z1pjH8fDxDirRkP6X/9oba+BVvhcX8QA9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zLEAAAA2wAAAA8AAAAAAAAAAAAAAAAAmAIAAGRycy9k&#10;b3ducmV2LnhtbFBLBQYAAAAABAAEAPUAAACJAwAAAAA=&#10;" fillcolor="white [3212]" strokecolor="black [3213]" strokeweight="2pt"/>
                  <v:shape id="Moon 31" o:spid="_x0000_s1053" type="#_x0000_t184" style="position:absolute;left:28726;top:1135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mCqcQA&#10;AADbAAAADwAAAGRycy9kb3ducmV2LnhtbESPQWvCQBSE7wX/w/IEb3WjlhJiVlFBKfTUVDTHR/aZ&#10;BLNvw+6qaX99t1DocZiZb5h8PZhO3Mn51rKC2TQBQVxZ3XKt4Pi5f05B+ICssbNMCr7Iw3o1esox&#10;0/bBH3QvQi0ihH2GCpoQ+kxKXzVk0E9tTxy9i3UGQ5SultrhI8JNJ+dJ8ioNthwXGuxp11B1LW4m&#10;Uvz1VNbns/v22yo9vByL9zJtlZqMh80SRKAh/If/2m9awWIGv1/i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JgqnEAAAA2wAAAA8AAAAAAAAAAAAAAAAAmAIAAGRycy9k&#10;b3ducmV2LnhtbFBLBQYAAAAABAAEAPUAAACJAwAAAAA=&#10;" fillcolor="white [3212]" strokecolor="black [3213]" strokeweight="2pt"/>
                  <v:shape id="Moon 32" o:spid="_x0000_s1054" type="#_x0000_t184" style="position:absolute;left:28726;top:1439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sc3sMA&#10;AADbAAAADwAAAGRycy9kb3ducmV2LnhtbESPQWvCQBSE70L/w/IK3nRTFQmpq1jBUvBkGqrHR/aZ&#10;BLNvw+5WU3+9Kwg9DjPzDbNY9aYVF3K+sazgbZyAIC6tbrhSUHxvRykIH5A1tpZJwR95WC1fBgvM&#10;tL3yni55qESEsM9QQR1Cl0npy5oM+rHtiKN3ss5giNJVUju8Rrhp5SRJ5tJgw3Ghxo42NZXn/NdE&#10;ij//HKvDwd38R5l+zop8d0wbpYav/fodRKA+/Ief7S+tYDqBx5f4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sc3sMAAADbAAAADwAAAAAAAAAAAAAAAACYAgAAZHJzL2Rv&#10;d25yZXYueG1sUEsFBgAAAAAEAAQA9QAAAIgDAAAAAA==&#10;" fillcolor="white [3212]" strokecolor="black [3213]" strokeweight="2pt"/>
                  <v:rect id="Rectangle 33" o:spid="_x0000_s1055" style="position:absolute;top:17062;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1BVsUA&#10;AADbAAAADwAAAGRycy9kb3ducmV2LnhtbESPT2sCMRTE74V+h/CEXkSzVRDZGkUK1qWg4L9Db4/N&#10;c7O4eQmbVLff3ghCj8PM/IaZLTrbiCu1oXas4H2YgSAuna65UnA8rAZTECEia2wck4I/CrCYv77M&#10;MNfuxju67mMlEoRDjgpMjD6XMpSGLIah88TJO7vWYkyyraRu8ZbgtpGjLJtIizWnBYOePg2Vl/2v&#10;VbBam/5Sfm9Ovgjbsx0V/mvd/1HqrdctP0BE6uJ/+NkutILxGB5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UFWxQAAANsAAAAPAAAAAAAAAAAAAAAAAJgCAABkcnMv&#10;ZG93bnJldi54bWxQSwUGAAAAAAQABAD1AAAAigMAAAAA&#10;" filled="f" strokecolor="black [3213]" strokeweight="2pt"/>
                </v:group>
                <v:group id="Group 34" o:spid="_x0000_s1056" style="position:absolute;left:19212;width:12335;height:7534;flip:x" coordorigin="19212"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ZPxTwwAAANsAAAAP&#10;AAAAAAAAAAAAAAAAAKoCAABkcnMvZG93bnJldi54bWxQSwUGAAAAAAQABAD6AAAAmgMAAAAA&#10;">
                  <v:rect id="Rectangle 35" o:spid="_x0000_s1057" style="position:absolute;left:19212;top:1982;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ZyMIA&#10;AADbAAAADwAAAGRycy9kb3ducmV2LnhtbESPQYvCMBSE74L/ITzBm6ZuUbpdo4iLoIiIunt/NM+2&#10;2LyUJmr990YQPA4z8w0znbemEjdqXGlZwWgYgSDOrC45V/B3Wg0SEM4ja6wsk4IHOZjPup0pptre&#10;+UC3o89FgLBLUUHhfZ1K6bKCDLqhrYmDd7aNQR9kk0vd4D3ATSW/omgiDZYcFgqsaVlQdjlejYJ9&#10;/JuZbVLHi+R/slvldnfd+G+l+r128QPCU+s/4Xd7rRXEY3h9C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RpnIwgAAANsAAAAPAAAAAAAAAAAAAAAAAJgCAABkcnMvZG93&#10;bnJldi54bWxQSwUGAAAAAAQABAD1AAAAhwMAAAAA&#10;" filled="f" strokecolor="black [3213]" strokeweight="2pt">
                    <v:textbox>
                      <w:txbxContent>
                        <w:p w14:paraId="29619C54" w14:textId="77777777" w:rsidR="00267BDA" w:rsidRDefault="00267BDA" w:rsidP="0063417F">
                          <w:pPr>
                            <w:pStyle w:val="NormalWeb"/>
                            <w:spacing w:before="0" w:beforeAutospacing="0" w:after="0" w:afterAutospacing="0"/>
                            <w:jc w:val="center"/>
                          </w:pPr>
                          <w:r>
                            <w:rPr>
                              <w:rFonts w:asciiTheme="minorHAnsi" w:hAnsi="Calibri" w:cstheme="minorBidi"/>
                              <w:color w:val="000000" w:themeColor="text1"/>
                              <w:kern w:val="24"/>
                              <w:sz w:val="22"/>
                              <w:szCs w:val="22"/>
                            </w:rPr>
                            <w:t>B</w:t>
                          </w:r>
                        </w:p>
                      </w:txbxContent>
                    </v:textbox>
                  </v:rect>
                  <v:group id="Group 36" o:spid="_x0000_s1058" style="position:absolute;left:29408;top:7808;width:6797;height:6919" coordorigin="29408,7808"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Cross 37" o:spid="_x0000_s1059" type="#_x0000_t11" style="position:absolute;left:29408;top:7930;width:6797;height:679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yJQsYA&#10;AADbAAAADwAAAGRycy9kb3ducmV2LnhtbESPT2vCQBTE74LfYXmCF6mbWqw1ZiMqFHroxT/QHp/Z&#10;ZxLMvk2zW0389K5Q6HGYmd8wybI1lbhQ40rLCp7HEQjizOqScwWH/fvTGwjnkTVWlklBRw6Wab+X&#10;YKztlbd02flcBAi7GBUU3texlC4ryKAb25o4eCfbGPRBNrnUDV4D3FRyEkWv0mDJYaHAmjYFZefd&#10;r1FA9elrPp1ubuuu+/701c/sNsKjUsNBu1qA8NT6//Bf+0MreJnB40v4ATK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yJQsYAAADbAAAADwAAAAAAAAAAAAAAAACYAgAAZHJz&#10;L2Rvd25yZXYueG1sUEsFBgAAAAAEAAQA9QAAAIsDAAAAAA==&#10;" adj="9000" fillcolor="black [3213]" strokecolor="black [3213]" strokeweight="2pt"/>
                    <v:shape id="Cross 38" o:spid="_x0000_s1060" type="#_x0000_t11" style="position:absolute;left:29408;top:7808;width:6797;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nRcIA&#10;AADbAAAADwAAAGRycy9kb3ducmV2LnhtbERPz2vCMBS+D/wfwhO8jJm2mzKqsahF2HVO3PXRvLXV&#10;5qUk0Xb765fDYMeP7/e6GE0n7uR8a1lBOk9AEFdWt1wrOH0cnl5B+ICssbNMCr7JQ7GZPKwx13bg&#10;d7ofQy1iCPscFTQh9LmUvmrIoJ/bnjhyX9YZDBG6WmqHQww3ncySZCkNthwbGuxp31B1Pd6Mguwx&#10;ddnSdOdyV15eavOTfR4WZ6Vm03G7AhFoDP/iP/ebVvAcx8Yv8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NidFwgAAANsAAAAPAAAAAAAAAAAAAAAAAJgCAABkcnMvZG93&#10;bnJldi54bWxQSwUGAAAAAAQABAD1AAAAhwMAAAAA&#10;" adj="9000" fillcolor="black [3213]" strokecolor="black [3213]" strokeweight="2pt"/>
                    <v:oval id="Oval 39" o:spid="_x0000_s1061" style="position:absolute;left:30338;top:8739;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3X8MA&#10;AADbAAAADwAAAGRycy9kb3ducmV2LnhtbESPQYvCMBSE78L+h/AEL6KpCqLdpiKCuAcvWn/AI3m2&#10;XZuXbhO1/vuNsLDHYWa+YbJNbxvxoM7XjhXMpgkIYu1MzaWCS7GfrED4gGywcUwKXuRhk38MMkyN&#10;e/KJHudQighhn6KCKoQ2ldLriiz6qWuJo3d1ncUQZVdK0+Ezwm0j50mylBZrjgsVtrSrSN/Od6ug&#10;uB69t6eLfhXL+V3/uMX3eHVQajTst58gAvXhP/zX/jIKFmt4f4k/QO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I3X8MAAADbAAAADwAAAAAAAAAAAAAAAACYAgAAZHJzL2Rv&#10;d25yZXYueG1sUEsFBgAAAAAEAAQA9QAAAIgDAAAAAA==&#10;" fillcolor="black [3213]" strokecolor="black [3213]" strokeweight="2pt"/>
                  </v:group>
                  <v:shape id="Trapezoid 40" o:spid="_x0000_s1062" style="position:absolute;left:38633;top:7768;width:18773;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s208IA&#10;AADbAAAADwAAAGRycy9kb3ducmV2LnhtbERPTWvCQBC9F/wPywi9mY1SVGJWCYJtoadqaPE2ZKdJ&#10;muxsmt0m8d+7h0KPj/edHibTioF6V1tWsIxiEMSF1TWXCvLLabEF4TyyxtYyKbiRg8N+9pBiou3I&#10;7zScfSlCCLsEFVTed4mUrqjIoItsRxy4L9sb9AH2pdQ9jiHctHIVx2tpsObQUGFHx4qK5vxrFPjm&#10;+j02L91bsanlx+fPc27XWa7U43zKdiA8Tf5f/Od+1QqewvrwJfwAu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zbTwgAAANsAAAAPAAAAAAAAAAAAAAAAAJgCAABkcnMvZG93&#10;bnJldi54bWxQSwUGAAAAAAQABAD1AAAAhwMAAAAA&#10;" path="m,323685l204430,,1672923,r204430,323685l,323685xe" filled="f" strokecolor="black [3213]" strokeweight="2pt">
                    <v:path arrowok="t" o:connecttype="custom" o:connectlocs="0,323685;204430,0;1672923,0;1877353,323685;0,323685" o:connectangles="0,0,0,0,0"/>
                  </v:shape>
                  <v:shape id="Moon 41" o:spid="_x0000_s1063" type="#_x0000_t184" style="position:absolute;left:47938;top:198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1MQA&#10;AADbAAAADwAAAGRycy9kb3ducmV2LnhtbESPQWvCQBSE7wX/w/IEb3WTEkpIXUWFitBTU6keH9ln&#10;Esy+DbtrkvbXdwuFHoeZ+YZZbSbTiYGcby0rSJcJCOLK6pZrBaeP18cchA/IGjvLpOCLPGzWs4cV&#10;FtqO/E5DGWoRIewLVNCE0BdS+qohg35pe+LoXa0zGKJ0tdQOxwg3nXxKkmdpsOW40GBP+4aqW3k3&#10;keJvn5f6fHbfflflh+xUvl3yVqnFfNq+gAg0hf/wX/uoFWQp/H6JP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P8dTEAAAA2wAAAA8AAAAAAAAAAAAAAAAAmAIAAGRycy9k&#10;b3ducmV2LnhtbFBLBQYAAAAABAAEAPUAAACJAwAAAAA=&#10;" fillcolor="white [3212]" strokecolor="black [3213]" strokeweight="2pt"/>
                  <v:shape id="Moon 42" o:spid="_x0000_s1064" type="#_x0000_t184" style="position:absolute;left:47938;top:501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1vo8QA&#10;AADbAAAADwAAAGRycy9kb3ducmV2LnhtbESPQWvCQBSE70L/w/IKvZlNg5SQuootVAqemkrN8ZF9&#10;JsHs27C7xuivdwuFHoeZ+YZZrifTi5Gc7ywreE5SEMS11R03CvbfH/MchA/IGnvLpOBKHtarh9kS&#10;C20v/EVjGRoRIewLVNCGMBRS+rolgz6xA3H0jtYZDFG6RmqHlwg3vczS9EUa7DgutDjQe0v1qTyb&#10;SPGnn6o5HNzNv9X5drEvd1XeKfX0OG1eQQSawn/4r/2pFSwy+P0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db6PEAAAA2wAAAA8AAAAAAAAAAAAAAAAAmAIAAGRycy9k&#10;b3ducmV2LnhtbFBLBQYAAAAABAAEAPUAAACJAwAAAAA=&#10;" fillcolor="white [3212]" strokecolor="black [3213]" strokeweight="2pt"/>
                  <v:shape id="Moon 43" o:spid="_x0000_s1065" type="#_x0000_t184" style="position:absolute;left:47938;top:8051;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HKOMQA&#10;AADbAAAADwAAAGRycy9kb3ducmV2LnhtbESPQWvCQBSE70L/w/IK3nTTViSkWcUWLEJPjaHm+Mg+&#10;k2D2bdhdNe2v7xYEj8PMfMPk69H04kLOd5YVPM0TEMS11R03Csr9dpaC8AFZY2+ZFPyQh/XqYZJj&#10;pu2Vv+hShEZECPsMFbQhDJmUvm7JoJ/bgTh6R+sMhihdI7XDa4SbXj4nyVIa7DgutDjQe0v1qTib&#10;SPGn76o5HNyvf6vTj0VZfFZpp9T0cdy8ggg0hnv41t5pBYsX+P8Sf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RyjjEAAAA2wAAAA8AAAAAAAAAAAAAAAAAmAIAAGRycy9k&#10;b3ducmV2LnhtbFBLBQYAAAAABAAEAPUAAACJAwAAAAA=&#10;" fillcolor="white [3212]" strokecolor="black [3213]" strokeweight="2pt"/>
                  <v:shape id="Moon 44" o:spid="_x0000_s1066" type="#_x0000_t184" style="position:absolute;left:47938;top:1108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hSTMMA&#10;AADbAAAADwAAAGRycy9kb3ducmV2LnhtbESPQWvCQBSE7wX/w/IEb3VjCSVEN0GFitBTU1GPj+wz&#10;CWbfht1V0/76bqHQ4zAz3zCrcjS9uJPznWUFi3kCgri2uuNGweHz7TkD4QOyxt4yKfgiD2UxeVph&#10;ru2DP+hehUZECPscFbQhDLmUvm7JoJ/bgTh6F+sMhihdI7XDR4SbXr4kyas02HFcaHGgbUv1tbqZ&#10;SPHX47k5ndy339TZLj1U7+esU2o2HddLEIHG8B/+a++1gjS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hSTMMAAADbAAAADwAAAAAAAAAAAAAAAACYAgAAZHJzL2Rv&#10;d25yZXYueG1sUEsFBgAAAAAEAAQA9QAAAIgDAAAAAA==&#10;" fillcolor="white [3212]" strokecolor="black [3213]" strokeweight="2pt"/>
                  <v:shape id="Moon 45" o:spid="_x0000_s1067" type="#_x0000_t184" style="position:absolute;left:47938;top:14120;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318QA&#10;AADbAAAADwAAAGRycy9kb3ducmV2LnhtbESPQWvCQBSE70L/w/IKvemmYiWkWcUKFqGnpqHm+Mg+&#10;k2D2bdhdNfbXdwtCj8PMfMPk69H04kLOd5YVPM8SEMS11R03Csqv3TQF4QOyxt4yKbiRh/XqYZJj&#10;pu2VP+lShEZECPsMFbQhDJmUvm7JoJ/ZgTh6R+sMhihdI7XDa4SbXs6TZCkNdhwXWhxo21J9Ks4m&#10;Uvzpu2oOB/fj3+r0fVEWH1XaKfX0OG5eQQQaw3/43t5rBYsX+Ps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099fEAAAA2wAAAA8AAAAAAAAAAAAAAAAAmAIAAGRycy9k&#10;b3ducmV2LnhtbFBLBQYAAAAABAAEAPUAAACJAwAAAAA=&#10;" fillcolor="white [3212]" strokecolor="black [3213]" strokeweight="2pt"/>
                  <v:rect id="Rectangle 46" o:spid="_x0000_s1068" style="position:absolute;left:19212;top:16790;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Rs8QA&#10;AADbAAAADwAAAGRycy9kb3ducmV2LnhtbESPQWsCMRSE74L/ITyhF9FspYhsjSKCdREsaOuht8fm&#10;uVncvIRNquu/b4SCx2FmvmHmy8424kptqB0reB1nIIhLp2uuFHx/bUYzECEia2wck4I7BVgu+r05&#10;5trd+EDXY6xEgnDIUYGJ0edShtKQxTB2njh5Z9dajEm2ldQt3hLcNnKSZVNpsea0YNDT2lB5Of5a&#10;BZutGa7kbn/yRfg820nhP7bDH6VeBt3qHUSkLj7D/+1CK3ibwu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MkbPEAAAA2wAAAA8AAAAAAAAAAAAAAAAAmAIAAGRycy9k&#10;b3ducmV2LnhtbFBLBQYAAAAABAAEAPUAAACJAwAAAAA=&#10;" filled="f" strokecolor="black [3213]" strokeweight="2pt"/>
                </v:group>
                <v:shape id="Freeform 47" o:spid="_x0000_s1069" style="position:absolute;left:12762;top:3844;width:14306;height:6876;visibility:visible;mso-wrap-style:square;v-text-anchor:middle" coordsize="1430641,687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Ag+MMA&#10;AADbAAAADwAAAGRycy9kb3ducmV2LnhtbESPQWvCQBSE74L/YXlCb7pJKDVEVxFFKT2UNur9mX0m&#10;wezbkF019de7hUKPw8x8w8yXvWnEjTpXW1YQTyIQxIXVNZcKDvvtOAXhPLLGxjIp+CEHy8VwMMdM&#10;2zt/0y33pQgQdhkqqLxvMyldUZFBN7EtcfDOtjPog+xKqTu8B7hpZBJFb9JgzWGhwpbWFRWX/GoU&#10;TNNV+fWIczabJI1P8iP5PNJOqZdRv5qB8NT7//Bf+10reJ3C75f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Ag+MMAAADbAAAADwAAAAAAAAAAAAAAAACYAgAAZHJzL2Rv&#10;d25yZXYueG1sUEsFBgAAAAAEAAQA9QAAAIgDAAAAAA==&#10;" path="m1422323,265307v4594,48236,22283,150448,-14289,218043c1371462,550945,1357112,645018,1202889,670878,1048666,696738,615742,697286,482698,638510,349654,579734,397921,426039,404622,318222,411323,210405,361742,86608,294305,34473,226868,-17662,35845,4592,,5413e" filled="f" strokecolor="#243f60 [1604]" strokeweight="2pt">
                  <v:stroke startarrow="oval" startarrowwidth="narrow" startarrowlength="short" endarrow="block"/>
                  <v:path arrowok="t" o:connecttype="custom" o:connectlocs="1422323,265307;1408034,483350;1202889,670878;482698,638510;404622,318222;294305,34473;0,5413" o:connectangles="0,0,0,0,0,0,0"/>
                </v:shape>
                <w10:wrap type="topAndBottom"/>
              </v:group>
            </w:pict>
          </mc:Fallback>
        </mc:AlternateContent>
      </w:r>
    </w:p>
    <w:p w14:paraId="631B8CA1" w14:textId="255DF1E2" w:rsidR="0063417F" w:rsidRDefault="0063417F" w:rsidP="008F2EC0">
      <w:r>
        <w:t>The following shows an instance of a logical Service Unit, and the grouping of the instances into a Service Unit instance Set:</w:t>
      </w:r>
    </w:p>
    <w:p w14:paraId="4B11EBC8" w14:textId="1FFAFC9B" w:rsidR="008F2EC0" w:rsidRDefault="005C3E41" w:rsidP="005C3E41">
      <w:r w:rsidRPr="005C3E41">
        <w:rPr>
          <w:noProof/>
          <w:lang w:eastAsia="zh-CN"/>
        </w:rPr>
        <mc:AlternateContent>
          <mc:Choice Requires="wpg">
            <w:drawing>
              <wp:anchor distT="0" distB="0" distL="114300" distR="114300" simplePos="0" relativeHeight="251663360" behindDoc="0" locked="0" layoutInCell="1" allowOverlap="1" wp14:anchorId="7A9549AB" wp14:editId="0C7D3B21">
                <wp:simplePos x="0" y="0"/>
                <wp:positionH relativeFrom="column">
                  <wp:posOffset>611276</wp:posOffset>
                </wp:positionH>
                <wp:positionV relativeFrom="paragraph">
                  <wp:posOffset>3607</wp:posOffset>
                </wp:positionV>
                <wp:extent cx="4328171" cy="1842370"/>
                <wp:effectExtent l="0" t="0" r="15240" b="0"/>
                <wp:wrapTopAndBottom/>
                <wp:docPr id="48" name="Group 184"/>
                <wp:cNvGraphicFramePr/>
                <a:graphic xmlns:a="http://schemas.openxmlformats.org/drawingml/2006/main">
                  <a:graphicData uri="http://schemas.microsoft.com/office/word/2010/wordprocessingGroup">
                    <wpg:wgp>
                      <wpg:cNvGrpSpPr/>
                      <wpg:grpSpPr>
                        <a:xfrm>
                          <a:off x="0" y="0"/>
                          <a:ext cx="4328171" cy="1842370"/>
                          <a:chOff x="0" y="0"/>
                          <a:chExt cx="4328171" cy="1842370"/>
                        </a:xfrm>
                      </wpg:grpSpPr>
                      <wpg:grpSp>
                        <wpg:cNvPr id="49" name="Group 49"/>
                        <wpg:cNvGrpSpPr/>
                        <wpg:grpSpPr>
                          <a:xfrm>
                            <a:off x="86882" y="7396"/>
                            <a:ext cx="1233498" cy="753458"/>
                            <a:chOff x="86882" y="7396"/>
                            <a:chExt cx="3212542" cy="1962320"/>
                          </a:xfrm>
                        </wpg:grpSpPr>
                        <wps:wsp>
                          <wps:cNvPr id="50" name="Rectangle 50"/>
                          <wps:cNvSpPr/>
                          <wps:spPr>
                            <a:xfrm>
                              <a:off x="86882" y="205652"/>
                              <a:ext cx="2718924" cy="1480843"/>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EF6E90"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51" name="Group 51"/>
                          <wpg:cNvGrpSpPr/>
                          <wpg:grpSpPr>
                            <a:xfrm>
                              <a:off x="1106478" y="788279"/>
                              <a:ext cx="679731" cy="691869"/>
                              <a:chOff x="1106478" y="788279"/>
                              <a:chExt cx="679731" cy="691869"/>
                            </a:xfrm>
                          </wpg:grpSpPr>
                          <wps:wsp>
                            <wps:cNvPr id="52" name="Cross 52"/>
                            <wps:cNvSpPr/>
                            <wps:spPr>
                              <a:xfrm rot="2700000">
                                <a:off x="1106478" y="800417"/>
                                <a:ext cx="679731" cy="679731"/>
                              </a:xfrm>
                              <a:prstGeom prst="plus">
                                <a:avLst>
                                  <a:gd name="adj" fmla="val 41667"/>
                                </a:avLst>
                              </a:prstGeom>
                              <a:solidFill>
                                <a:schemeClr val="tx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Cross 53"/>
                            <wps:cNvSpPr/>
                            <wps:spPr>
                              <a:xfrm>
                                <a:off x="1106478" y="788279"/>
                                <a:ext cx="679731" cy="679731"/>
                              </a:xfrm>
                              <a:prstGeom prst="plus">
                                <a:avLst>
                                  <a:gd name="adj" fmla="val 41667"/>
                                </a:avLst>
                              </a:prstGeom>
                              <a:solidFill>
                                <a:schemeClr val="tx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1199536" y="881337"/>
                                <a:ext cx="493614" cy="493614"/>
                              </a:xfrm>
                              <a:prstGeom prst="ellipse">
                                <a:avLst/>
                              </a:prstGeom>
                              <a:solidFill>
                                <a:schemeClr val="tx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55" name="Trapezoid 55"/>
                          <wps:cNvSpPr/>
                          <wps:spPr>
                            <a:xfrm rot="16200000">
                              <a:off x="2028972" y="784230"/>
                              <a:ext cx="1877353" cy="323685"/>
                            </a:xfrm>
                            <a:prstGeom prst="trapezoid">
                              <a:avLst>
                                <a:gd name="adj" fmla="val 6315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56" name="Moon 56"/>
                          <wps:cNvSpPr/>
                          <wps:spPr>
                            <a:xfrm>
                              <a:off x="2959558" y="205652"/>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Moon 57"/>
                          <wps:cNvSpPr/>
                          <wps:spPr>
                            <a:xfrm>
                              <a:off x="2959558" y="509104"/>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Moon 58"/>
                          <wps:cNvSpPr/>
                          <wps:spPr>
                            <a:xfrm>
                              <a:off x="2959558" y="812556"/>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Moon 59"/>
                          <wps:cNvSpPr/>
                          <wps:spPr>
                            <a:xfrm>
                              <a:off x="2959558" y="1116008"/>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Moon 60"/>
                          <wps:cNvSpPr/>
                          <wps:spPr>
                            <a:xfrm>
                              <a:off x="2959558" y="1419460"/>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86882" y="1686495"/>
                              <a:ext cx="2718924" cy="283221"/>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62" name="Group 62"/>
                        <wpg:cNvGrpSpPr/>
                        <wpg:grpSpPr>
                          <a:xfrm>
                            <a:off x="261464" y="178165"/>
                            <a:ext cx="1233498" cy="753458"/>
                            <a:chOff x="261464" y="178165"/>
                            <a:chExt cx="3212542" cy="1962320"/>
                          </a:xfrm>
                        </wpg:grpSpPr>
                        <wps:wsp>
                          <wps:cNvPr id="63" name="Rectangle 63"/>
                          <wps:cNvSpPr/>
                          <wps:spPr>
                            <a:xfrm>
                              <a:off x="261464" y="376421"/>
                              <a:ext cx="2718924" cy="1480843"/>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6B639"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64" name="Group 64"/>
                          <wpg:cNvGrpSpPr/>
                          <wpg:grpSpPr>
                            <a:xfrm>
                              <a:off x="1281060" y="959048"/>
                              <a:ext cx="679731" cy="691869"/>
                              <a:chOff x="1281060" y="959048"/>
                              <a:chExt cx="679731" cy="691869"/>
                            </a:xfrm>
                          </wpg:grpSpPr>
                          <wps:wsp>
                            <wps:cNvPr id="65" name="Cross 65"/>
                            <wps:cNvSpPr/>
                            <wps:spPr>
                              <a:xfrm rot="2700000">
                                <a:off x="1281060" y="971186"/>
                                <a:ext cx="679731" cy="679731"/>
                              </a:xfrm>
                              <a:prstGeom prst="plus">
                                <a:avLst>
                                  <a:gd name="adj" fmla="val 41667"/>
                                </a:avLst>
                              </a:prstGeom>
                              <a:solidFill>
                                <a:schemeClr val="tx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Cross 66"/>
                            <wps:cNvSpPr/>
                            <wps:spPr>
                              <a:xfrm>
                                <a:off x="1281060" y="959048"/>
                                <a:ext cx="679731" cy="679731"/>
                              </a:xfrm>
                              <a:prstGeom prst="plus">
                                <a:avLst>
                                  <a:gd name="adj" fmla="val 41667"/>
                                </a:avLst>
                              </a:prstGeom>
                              <a:solidFill>
                                <a:schemeClr val="tx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374118" y="1052106"/>
                                <a:ext cx="493614" cy="493614"/>
                              </a:xfrm>
                              <a:prstGeom prst="ellipse">
                                <a:avLst/>
                              </a:prstGeom>
                              <a:solidFill>
                                <a:schemeClr val="tx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8" name="Trapezoid 68"/>
                          <wps:cNvSpPr/>
                          <wps:spPr>
                            <a:xfrm rot="16200000">
                              <a:off x="2203554" y="954999"/>
                              <a:ext cx="1877353" cy="323685"/>
                            </a:xfrm>
                            <a:prstGeom prst="trapezoid">
                              <a:avLst>
                                <a:gd name="adj" fmla="val 63157"/>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69" name="Moon 69"/>
                          <wps:cNvSpPr/>
                          <wps:spPr>
                            <a:xfrm>
                              <a:off x="3134140" y="376421"/>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Moon 70"/>
                          <wps:cNvSpPr/>
                          <wps:spPr>
                            <a:xfrm>
                              <a:off x="3134140" y="679873"/>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Moon 71"/>
                          <wps:cNvSpPr/>
                          <wps:spPr>
                            <a:xfrm>
                              <a:off x="3134140" y="983325"/>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Moon 72"/>
                          <wps:cNvSpPr/>
                          <wps:spPr>
                            <a:xfrm>
                              <a:off x="3134140" y="1286777"/>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Moon 73"/>
                          <wps:cNvSpPr/>
                          <wps:spPr>
                            <a:xfrm>
                              <a:off x="3134140" y="1590229"/>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261464" y="1857264"/>
                              <a:ext cx="2718924" cy="283221"/>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5" name="Group 75"/>
                        <wpg:cNvGrpSpPr/>
                        <wpg:grpSpPr>
                          <a:xfrm>
                            <a:off x="469873" y="359200"/>
                            <a:ext cx="1233498" cy="753458"/>
                            <a:chOff x="469873" y="359200"/>
                            <a:chExt cx="3212542" cy="1962320"/>
                          </a:xfrm>
                        </wpg:grpSpPr>
                        <wps:wsp>
                          <wps:cNvPr id="76" name="Rectangle 76"/>
                          <wps:cNvSpPr/>
                          <wps:spPr>
                            <a:xfrm>
                              <a:off x="469873" y="557456"/>
                              <a:ext cx="2718924" cy="1480843"/>
                            </a:xfrm>
                            <a:prstGeom prst="rect">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D4CFB2"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77" name="Group 77"/>
                          <wpg:cNvGrpSpPr/>
                          <wpg:grpSpPr>
                            <a:xfrm>
                              <a:off x="1489469" y="1140083"/>
                              <a:ext cx="679731" cy="691869"/>
                              <a:chOff x="1489469" y="1140083"/>
                              <a:chExt cx="679731" cy="691869"/>
                            </a:xfrm>
                          </wpg:grpSpPr>
                          <wps:wsp>
                            <wps:cNvPr id="78" name="Cross 78"/>
                            <wps:cNvSpPr/>
                            <wps:spPr>
                              <a:xfrm rot="2700000">
                                <a:off x="1489469" y="1152221"/>
                                <a:ext cx="679731" cy="679731"/>
                              </a:xfrm>
                              <a:prstGeom prst="plus">
                                <a:avLst>
                                  <a:gd name="adj" fmla="val 41667"/>
                                </a:avLst>
                              </a:prstGeom>
                              <a:solidFill>
                                <a:schemeClr val="tx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Cross 79"/>
                            <wps:cNvSpPr/>
                            <wps:spPr>
                              <a:xfrm>
                                <a:off x="1489469" y="1140083"/>
                                <a:ext cx="679731" cy="679731"/>
                              </a:xfrm>
                              <a:prstGeom prst="plus">
                                <a:avLst>
                                  <a:gd name="adj" fmla="val 41667"/>
                                </a:avLst>
                              </a:prstGeom>
                              <a:solidFill>
                                <a:schemeClr val="tx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Oval 80"/>
                            <wps:cNvSpPr/>
                            <wps:spPr>
                              <a:xfrm>
                                <a:off x="1582527" y="1233141"/>
                                <a:ext cx="493614" cy="493614"/>
                              </a:xfrm>
                              <a:prstGeom prst="ellipse">
                                <a:avLst/>
                              </a:prstGeom>
                              <a:solidFill>
                                <a:schemeClr val="tx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81" name="Trapezoid 81"/>
                          <wps:cNvSpPr/>
                          <wps:spPr>
                            <a:xfrm rot="16200000">
                              <a:off x="2411963" y="1136034"/>
                              <a:ext cx="1877353" cy="323685"/>
                            </a:xfrm>
                            <a:prstGeom prst="trapezoid">
                              <a:avLst>
                                <a:gd name="adj" fmla="val 63157"/>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82" name="Moon 82"/>
                          <wps:cNvSpPr/>
                          <wps:spPr>
                            <a:xfrm>
                              <a:off x="3342549" y="557456"/>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Moon 83"/>
                          <wps:cNvSpPr/>
                          <wps:spPr>
                            <a:xfrm>
                              <a:off x="3342549" y="860908"/>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Moon 84"/>
                          <wps:cNvSpPr/>
                          <wps:spPr>
                            <a:xfrm>
                              <a:off x="3342549" y="1164360"/>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Moon 85"/>
                          <wps:cNvSpPr/>
                          <wps:spPr>
                            <a:xfrm>
                              <a:off x="3342549" y="1467812"/>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Moon 86"/>
                          <wps:cNvSpPr/>
                          <wps:spPr>
                            <a:xfrm>
                              <a:off x="3342549" y="1771264"/>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469873" y="2038299"/>
                              <a:ext cx="2718924" cy="283221"/>
                            </a:xfrm>
                            <a:prstGeom prst="rect">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8" name="Group 88"/>
                        <wpg:cNvGrpSpPr/>
                        <wpg:grpSpPr>
                          <a:xfrm>
                            <a:off x="688682" y="552940"/>
                            <a:ext cx="1233498" cy="753458"/>
                            <a:chOff x="688682" y="552940"/>
                            <a:chExt cx="3212542" cy="1962320"/>
                          </a:xfrm>
                        </wpg:grpSpPr>
                        <wps:wsp>
                          <wps:cNvPr id="89" name="Rectangle 89"/>
                          <wps:cNvSpPr/>
                          <wps:spPr>
                            <a:xfrm>
                              <a:off x="688682" y="751196"/>
                              <a:ext cx="2718924" cy="1480843"/>
                            </a:xfrm>
                            <a:prstGeom prst="rect">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2FE50"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90" name="Group 90"/>
                          <wpg:cNvGrpSpPr/>
                          <wpg:grpSpPr>
                            <a:xfrm>
                              <a:off x="1708278" y="1333823"/>
                              <a:ext cx="679731" cy="691869"/>
                              <a:chOff x="1708278" y="1333823"/>
                              <a:chExt cx="679731" cy="691869"/>
                            </a:xfrm>
                          </wpg:grpSpPr>
                          <wps:wsp>
                            <wps:cNvPr id="91" name="Cross 91"/>
                            <wps:cNvSpPr/>
                            <wps:spPr>
                              <a:xfrm rot="2700000">
                                <a:off x="1708278" y="1345961"/>
                                <a:ext cx="679731" cy="679731"/>
                              </a:xfrm>
                              <a:prstGeom prst="plus">
                                <a:avLst>
                                  <a:gd name="adj" fmla="val 41667"/>
                                </a:avLst>
                              </a:prstGeom>
                              <a:solidFill>
                                <a:schemeClr val="tx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Cross 92"/>
                            <wps:cNvSpPr/>
                            <wps:spPr>
                              <a:xfrm>
                                <a:off x="1708278" y="1333823"/>
                                <a:ext cx="679731" cy="679731"/>
                              </a:xfrm>
                              <a:prstGeom prst="plus">
                                <a:avLst>
                                  <a:gd name="adj" fmla="val 41667"/>
                                </a:avLst>
                              </a:prstGeom>
                              <a:solidFill>
                                <a:schemeClr val="tx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Oval 93"/>
                            <wps:cNvSpPr/>
                            <wps:spPr>
                              <a:xfrm>
                                <a:off x="1801336" y="1426881"/>
                                <a:ext cx="493614" cy="493614"/>
                              </a:xfrm>
                              <a:prstGeom prst="ellipse">
                                <a:avLst/>
                              </a:prstGeom>
                              <a:solidFill>
                                <a:schemeClr val="tx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94" name="Trapezoid 94"/>
                          <wps:cNvSpPr/>
                          <wps:spPr>
                            <a:xfrm rot="16200000">
                              <a:off x="2630772" y="1329774"/>
                              <a:ext cx="1877353" cy="323685"/>
                            </a:xfrm>
                            <a:prstGeom prst="trapezoid">
                              <a:avLst>
                                <a:gd name="adj" fmla="val 63157"/>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95" name="Moon 95"/>
                          <wps:cNvSpPr/>
                          <wps:spPr>
                            <a:xfrm>
                              <a:off x="3561358" y="751196"/>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Moon 96"/>
                          <wps:cNvSpPr/>
                          <wps:spPr>
                            <a:xfrm>
                              <a:off x="3561358" y="1054648"/>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Moon 97"/>
                          <wps:cNvSpPr/>
                          <wps:spPr>
                            <a:xfrm>
                              <a:off x="3561358" y="1358100"/>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Moon 98"/>
                          <wps:cNvSpPr/>
                          <wps:spPr>
                            <a:xfrm>
                              <a:off x="3561358" y="1661552"/>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Moon 99"/>
                          <wps:cNvSpPr/>
                          <wps:spPr>
                            <a:xfrm>
                              <a:off x="3561358" y="1965004"/>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688682" y="2232039"/>
                              <a:ext cx="2718924" cy="283221"/>
                            </a:xfrm>
                            <a:prstGeom prst="rect">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1" name="Group 101"/>
                        <wpg:cNvGrpSpPr/>
                        <wpg:grpSpPr>
                          <a:xfrm>
                            <a:off x="2525408" y="0"/>
                            <a:ext cx="1233498" cy="753459"/>
                            <a:chOff x="2525408" y="0"/>
                            <a:chExt cx="3212542" cy="1962320"/>
                          </a:xfrm>
                        </wpg:grpSpPr>
                        <wps:wsp>
                          <wps:cNvPr id="102" name="Rectangle 102"/>
                          <wps:cNvSpPr/>
                          <wps:spPr>
                            <a:xfrm>
                              <a:off x="2525408" y="198256"/>
                              <a:ext cx="2718924" cy="1480841"/>
                            </a:xfrm>
                            <a:prstGeom prst="rect">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BF70F3"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03" name="Group 103"/>
                          <wpg:cNvGrpSpPr/>
                          <wpg:grpSpPr>
                            <a:xfrm>
                              <a:off x="3545004" y="780883"/>
                              <a:ext cx="679731" cy="691869"/>
                              <a:chOff x="3545004" y="780883"/>
                              <a:chExt cx="679731" cy="691869"/>
                            </a:xfrm>
                          </wpg:grpSpPr>
                          <wps:wsp>
                            <wps:cNvPr id="104" name="Cross 104"/>
                            <wps:cNvSpPr/>
                            <wps:spPr>
                              <a:xfrm rot="2700000">
                                <a:off x="3545004" y="793021"/>
                                <a:ext cx="679731" cy="679731"/>
                              </a:xfrm>
                              <a:prstGeom prst="plus">
                                <a:avLst>
                                  <a:gd name="adj" fmla="val 41667"/>
                                </a:avLst>
                              </a:prstGeom>
                              <a:solidFill>
                                <a:schemeClr val="tx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Cross 105"/>
                            <wps:cNvSpPr/>
                            <wps:spPr>
                              <a:xfrm>
                                <a:off x="3545004" y="780883"/>
                                <a:ext cx="679731" cy="679731"/>
                              </a:xfrm>
                              <a:prstGeom prst="plus">
                                <a:avLst>
                                  <a:gd name="adj" fmla="val 41667"/>
                                </a:avLst>
                              </a:prstGeom>
                              <a:solidFill>
                                <a:schemeClr val="tx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 name="Oval 106"/>
                            <wps:cNvSpPr/>
                            <wps:spPr>
                              <a:xfrm>
                                <a:off x="3638062" y="873941"/>
                                <a:ext cx="493614" cy="493614"/>
                              </a:xfrm>
                              <a:prstGeom prst="ellipse">
                                <a:avLst/>
                              </a:prstGeom>
                              <a:solidFill>
                                <a:schemeClr val="tx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07" name="Trapezoid 107"/>
                          <wps:cNvSpPr/>
                          <wps:spPr>
                            <a:xfrm rot="16200000">
                              <a:off x="4467498" y="776834"/>
                              <a:ext cx="1877353" cy="323685"/>
                            </a:xfrm>
                            <a:prstGeom prst="trapezoid">
                              <a:avLst>
                                <a:gd name="adj" fmla="val 63157"/>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108" name="Moon 108"/>
                          <wps:cNvSpPr/>
                          <wps:spPr>
                            <a:xfrm>
                              <a:off x="5398084" y="198256"/>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Moon 109"/>
                          <wps:cNvSpPr/>
                          <wps:spPr>
                            <a:xfrm>
                              <a:off x="5398084" y="501708"/>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Moon 110"/>
                          <wps:cNvSpPr/>
                          <wps:spPr>
                            <a:xfrm>
                              <a:off x="5398084" y="805160"/>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Moon 111"/>
                          <wps:cNvSpPr/>
                          <wps:spPr>
                            <a:xfrm>
                              <a:off x="5398084" y="1108612"/>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 name="Moon 112"/>
                          <wps:cNvSpPr/>
                          <wps:spPr>
                            <a:xfrm>
                              <a:off x="5398084" y="1412064"/>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2525408" y="1679099"/>
                              <a:ext cx="2718924" cy="283221"/>
                            </a:xfrm>
                            <a:prstGeom prst="rect">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4" name="Group 114"/>
                        <wpg:cNvGrpSpPr/>
                        <wpg:grpSpPr>
                          <a:xfrm>
                            <a:off x="2706821" y="201228"/>
                            <a:ext cx="1233498" cy="753459"/>
                            <a:chOff x="2706821" y="201228"/>
                            <a:chExt cx="3212542" cy="1962320"/>
                          </a:xfrm>
                        </wpg:grpSpPr>
                        <wps:wsp>
                          <wps:cNvPr id="115" name="Rectangle 115"/>
                          <wps:cNvSpPr/>
                          <wps:spPr>
                            <a:xfrm>
                              <a:off x="2706821" y="399484"/>
                              <a:ext cx="2718924" cy="1480841"/>
                            </a:xfrm>
                            <a:prstGeom prst="rect">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F4A81"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16" name="Group 116"/>
                          <wpg:cNvGrpSpPr/>
                          <wpg:grpSpPr>
                            <a:xfrm>
                              <a:off x="3726417" y="982111"/>
                              <a:ext cx="679731" cy="691869"/>
                              <a:chOff x="3726417" y="982111"/>
                              <a:chExt cx="679731" cy="691869"/>
                            </a:xfrm>
                          </wpg:grpSpPr>
                          <wps:wsp>
                            <wps:cNvPr id="117" name="Cross 117"/>
                            <wps:cNvSpPr/>
                            <wps:spPr>
                              <a:xfrm rot="2700000">
                                <a:off x="3726417" y="994249"/>
                                <a:ext cx="679731" cy="679731"/>
                              </a:xfrm>
                              <a:prstGeom prst="plus">
                                <a:avLst>
                                  <a:gd name="adj" fmla="val 41667"/>
                                </a:avLst>
                              </a:prstGeom>
                              <a:solidFill>
                                <a:schemeClr val="tx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Cross 118"/>
                            <wps:cNvSpPr/>
                            <wps:spPr>
                              <a:xfrm>
                                <a:off x="3726417" y="982111"/>
                                <a:ext cx="679731" cy="679731"/>
                              </a:xfrm>
                              <a:prstGeom prst="plus">
                                <a:avLst>
                                  <a:gd name="adj" fmla="val 41667"/>
                                </a:avLst>
                              </a:prstGeom>
                              <a:solidFill>
                                <a:schemeClr val="tx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Oval 119"/>
                            <wps:cNvSpPr/>
                            <wps:spPr>
                              <a:xfrm>
                                <a:off x="3819475" y="1075169"/>
                                <a:ext cx="493614" cy="493614"/>
                              </a:xfrm>
                              <a:prstGeom prst="ellipse">
                                <a:avLst/>
                              </a:prstGeom>
                              <a:solidFill>
                                <a:schemeClr val="tx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20" name="Trapezoid 120"/>
                          <wps:cNvSpPr/>
                          <wps:spPr>
                            <a:xfrm rot="16200000">
                              <a:off x="4648911" y="978062"/>
                              <a:ext cx="1877353" cy="323685"/>
                            </a:xfrm>
                            <a:prstGeom prst="trapezoid">
                              <a:avLst>
                                <a:gd name="adj" fmla="val 63157"/>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121" name="Moon 121"/>
                          <wps:cNvSpPr/>
                          <wps:spPr>
                            <a:xfrm>
                              <a:off x="5579497" y="399484"/>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Moon 122"/>
                          <wps:cNvSpPr/>
                          <wps:spPr>
                            <a:xfrm>
                              <a:off x="5579497" y="702936"/>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3" name="Moon 123"/>
                          <wps:cNvSpPr/>
                          <wps:spPr>
                            <a:xfrm>
                              <a:off x="5579497" y="1006388"/>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4" name="Moon 124"/>
                          <wps:cNvSpPr/>
                          <wps:spPr>
                            <a:xfrm>
                              <a:off x="5579497" y="1309840"/>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5" name="Moon 125"/>
                          <wps:cNvSpPr/>
                          <wps:spPr>
                            <a:xfrm>
                              <a:off x="5579497" y="1613292"/>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2706821" y="1880327"/>
                              <a:ext cx="2718924" cy="283221"/>
                            </a:xfrm>
                            <a:prstGeom prst="rect">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27" name="Left Brace 127"/>
                        <wps:cNvSpPr/>
                        <wps:spPr>
                          <a:xfrm rot="16200000">
                            <a:off x="973459" y="355343"/>
                            <a:ext cx="192810" cy="2139727"/>
                          </a:xfrm>
                          <a:prstGeom prst="leftBrace">
                            <a:avLst>
                              <a:gd name="adj1" fmla="val 52086"/>
                              <a:gd name="adj2" fmla="val 4962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TextBox 181"/>
                        <wps:cNvSpPr txBox="1"/>
                        <wps:spPr>
                          <a:xfrm>
                            <a:off x="52006" y="1533760"/>
                            <a:ext cx="1960245" cy="308610"/>
                          </a:xfrm>
                          <a:prstGeom prst="rect">
                            <a:avLst/>
                          </a:prstGeom>
                          <a:noFill/>
                        </wps:spPr>
                        <wps:txbx>
                          <w:txbxContent>
                            <w:p w14:paraId="3320CBA2" w14:textId="77777777" w:rsidR="00267BDA" w:rsidRDefault="00267BDA" w:rsidP="005C3E41">
                              <w:pPr>
                                <w:pStyle w:val="NormalWeb"/>
                                <w:spacing w:before="0" w:beforeAutospacing="0" w:after="0" w:afterAutospacing="0"/>
                              </w:pPr>
                              <w:r>
                                <w:rPr>
                                  <w:rFonts w:asciiTheme="minorHAnsi" w:hAnsi="Calibri" w:cstheme="minorBidi"/>
                                  <w:color w:val="000000" w:themeColor="text1"/>
                                  <w:kern w:val="24"/>
                                  <w:sz w:val="28"/>
                                  <w:szCs w:val="28"/>
                                </w:rPr>
                                <w:t>Service Unit instance Set</w:t>
                              </w:r>
                            </w:p>
                          </w:txbxContent>
                        </wps:txbx>
                        <wps:bodyPr wrap="none" rtlCol="0">
                          <a:spAutoFit/>
                        </wps:bodyPr>
                      </wps:wsp>
                      <wps:wsp>
                        <wps:cNvPr id="129" name="Left Brace 129"/>
                        <wps:cNvSpPr/>
                        <wps:spPr>
                          <a:xfrm rot="16200000">
                            <a:off x="3161903" y="355343"/>
                            <a:ext cx="192810" cy="2139727"/>
                          </a:xfrm>
                          <a:prstGeom prst="leftBrace">
                            <a:avLst>
                              <a:gd name="adj1" fmla="val 52086"/>
                              <a:gd name="adj2" fmla="val 4962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TextBox 183"/>
                        <wps:cNvSpPr txBox="1"/>
                        <wps:spPr>
                          <a:xfrm>
                            <a:off x="2240444" y="1533748"/>
                            <a:ext cx="1960245" cy="308610"/>
                          </a:xfrm>
                          <a:prstGeom prst="rect">
                            <a:avLst/>
                          </a:prstGeom>
                          <a:noFill/>
                        </wps:spPr>
                        <wps:txbx>
                          <w:txbxContent>
                            <w:p w14:paraId="498100CB" w14:textId="77777777" w:rsidR="00267BDA" w:rsidRDefault="00267BDA" w:rsidP="005C3E41">
                              <w:pPr>
                                <w:pStyle w:val="NormalWeb"/>
                                <w:spacing w:before="0" w:beforeAutospacing="0" w:after="0" w:afterAutospacing="0"/>
                              </w:pPr>
                              <w:r>
                                <w:rPr>
                                  <w:rFonts w:asciiTheme="minorHAnsi" w:hAnsi="Calibri" w:cstheme="minorBidi"/>
                                  <w:color w:val="000000" w:themeColor="text1"/>
                                  <w:kern w:val="24"/>
                                  <w:sz w:val="28"/>
                                  <w:szCs w:val="28"/>
                                </w:rPr>
                                <w:t>Service Unit instance Set</w:t>
                              </w:r>
                            </w:p>
                          </w:txbxContent>
                        </wps:txbx>
                        <wps:bodyPr wrap="none" rtlCol="0">
                          <a:spAutoFit/>
                        </wps:bodyPr>
                      </wps:wsp>
                    </wpg:wgp>
                  </a:graphicData>
                </a:graphic>
              </wp:anchor>
            </w:drawing>
          </mc:Choice>
          <mc:Fallback>
            <w:pict>
              <v:group w14:anchorId="7A9549AB" id="Group 184" o:spid="_x0000_s1070" style="position:absolute;margin-left:48.15pt;margin-top:.3pt;width:340.8pt;height:145.05pt;z-index:251663360" coordsize="43281,18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">
                <v:group id="Group 49" o:spid="_x0000_s1071" style="position:absolute;left:868;top:73;width:12335;height:7535" coordorigin="868,73"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50" o:spid="_x0000_s1072" style="position:absolute;left:868;top:2056;width:27190;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3Vr8A&#10;AADbAAAADwAAAGRycy9kb3ducmV2LnhtbERPyW7CMBC9V+IfrEHqrTi0KkIBgxDqxhEInEfxkATs&#10;cbDdkP59fUDi+PT2+bK3RnTkQ+NYwXiUgSAunW64UlDsP1+mIEJE1mgck4I/CrBcDJ7mmGt34y11&#10;u1iJFMIhRwV1jG0uZShrshhGriVO3Ml5izFBX0nt8ZbCrZGvWTaRFhtODTW2tK6pvOx+rYJNf9y8&#10;ma9rYc4rd9j6j+t3V6BSz8N+NQMRqY8P8d39oxW8p/XpS/oBcvE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l3dWvwAAANsAAAAPAAAAAAAAAAAAAAAAAJgCAABkcnMvZG93bnJl&#10;di54bWxQSwUGAAAAAAQABAD1AAAAhAMAAAAA&#10;" fillcolor="white [3212]" strokecolor="#4f81bd [3204]" strokeweight="2pt">
                    <v:textbox>
                      <w:txbxContent>
                        <w:p w14:paraId="0FEF6E90"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51" o:spid="_x0000_s1073" style="position:absolute;left:11064;top:7882;width:6798;height:6919" coordorigin="11064,7882"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Cross 52" o:spid="_x0000_s1074" type="#_x0000_t11" style="position:absolute;left:11064;top:8004;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win8QA&#10;AADbAAAADwAAAGRycy9kb3ducmV2LnhtbESP0WrCQBRE34X+w3ILfZG6MWKpqauIpeKLLY1+wCV7&#10;mwR374bsxqR/7wqCj8PMnGGW68EacaHW144VTCcJCOLC6ZpLBafj1+s7CB+QNRrHpOCfPKxXT6Ml&#10;Ztr1/EuXPJQiQthnqKAKocmk9EVFFv3ENcTR+3OtxRBlW0rdYh/h1sg0Sd6kxZrjQoUNbSsqznln&#10;FaBb+B2avvs8T8c/8/z7MDv5oNTL87D5ABFoCI/wvb3XCuYp3L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cIp/EAAAA2wAAAA8AAAAAAAAAAAAAAAAAmAIAAGRycy9k&#10;b3ducmV2LnhtbFBLBQYAAAAABAAEAPUAAACJAwAAAAA=&#10;" adj="9000" fillcolor="black [3213]" strokecolor="#4f81bd [3204]" strokeweight="2pt"/>
                    <v:shape id="Cross 53" o:spid="_x0000_s1075" type="#_x0000_t11" style="position:absolute;left:11064;top:7882;width:6798;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umlMYA&#10;AADbAAAADwAAAGRycy9kb3ducmV2LnhtbESPT2vCQBTE7wW/w/IEb3VTxVKiqxT/IYFaGuuht0f2&#10;NRvMvg3ZVaOfvlso9DjMzG+Y2aKztbhQ6yvHCp6GCQjiwumKSwWfh83jCwgfkDXWjknBjTws5r2H&#10;GabaXfmDLnkoRYSwT1GBCaFJpfSFIYt+6Bri6H271mKIsi2lbvEa4baWoyR5lhYrjgsGG1oaKk75&#10;2SrY5sdldtis9vdVtq7esi/z7kedUoN+9zoFEagL/+G/9k4rmIzh90v8AX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umlMYAAADbAAAADwAAAAAAAAAAAAAAAACYAgAAZHJz&#10;L2Rvd25yZXYueG1sUEsFBgAAAAAEAAQA9QAAAIsDAAAAAA==&#10;" adj="9000" fillcolor="black [3213]" strokecolor="#4f81bd [3204]" strokeweight="2pt"/>
                    <v:oval id="Oval 54" o:spid="_x0000_s1076" style="position:absolute;left:11995;top:8813;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8QA&#10;AADbAAAADwAAAGRycy9kb3ducmV2LnhtbESPQWsCMRSE7wX/Q3gFbzVbtdVujSKKIB4KteL5sXnd&#10;bN28LEnUXX+9KRR6HGbmG2a2aG0tLuRD5VjB8yADQVw4XXGp4PC1eZqCCBFZY+2YFHQUYDHvPcww&#10;1+7Kn3TZx1IkCIccFZgYm1zKUBiyGAauIU7et/MWY5K+lNrjNcFtLYdZ9iotVpwWDDa0MlSc9mer&#10;4NSZenL0YdkVyG802q5/dh83pfqP7fIdRKQ2/of/2lut4GUMv1/S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lvv/EAAAA2wAAAA8AAAAAAAAAAAAAAAAAmAIAAGRycy9k&#10;b3ducmV2LnhtbFBLBQYAAAAABAAEAPUAAACJAwAAAAA=&#10;" fillcolor="black [3213]" strokecolor="#4f81bd [3204]" strokeweight="2pt"/>
                  </v:group>
                  <v:shape id="Trapezoid 55" o:spid="_x0000_s1077" style="position:absolute;left:20289;top:7842;width:18774;height:3236;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czW8QA&#10;AADbAAAADwAAAGRycy9kb3ducmV2LnhtbESPQYvCMBSE7wv+h/AEb5oquCzVKCqIgnhYFcTba/Ns&#10;q81LbaLt/vvNgrDHYWa+Yabz1pTiRbUrLCsYDiIQxKnVBWcKTsd1/wuE88gaS8uk4IcczGedjynG&#10;2jb8Ta+Dz0SAsItRQe59FUvp0pwMuoGtiIN3tbVBH2SdSV1jE+CmlKMo+pQGCw4LOVa0yim9H55G&#10;QbPcuD1uy/S+ujzOyW2dtKNkp1Sv2y4mIDy1/j/8bm+1gvEY/r6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XM1vEAAAA2wAAAA8AAAAAAAAAAAAAAAAAmAIAAGRycy9k&#10;b3ducmV2LnhtbFBLBQYAAAAABAAEAPUAAACJAwAAAAA=&#10;" path="m,323685l204430,,1672923,r204430,323685l,323685xe" fillcolor="white [3212]" strokecolor="#4f81bd [3204]" strokeweight="2pt">
                    <v:path arrowok="t" o:connecttype="custom" o:connectlocs="0,323685;204430,0;1672923,0;1877353,323685;0,323685" o:connectangles="0,0,0,0,0"/>
                  </v:shape>
                  <v:shape id="Moon 56" o:spid="_x0000_s1078" type="#_x0000_t184" style="position:absolute;left:29595;top:205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MF0cQA&#10;AADbAAAADwAAAGRycy9kb3ducmV2LnhtbESPQWsCMRSE7wX/Q3iCl1Kzil1kaxSRai14UQteH5vX&#10;zbKblyVJdfvvjVDocZiZb5jFqretuJIPtWMFk3EGgrh0uuZKwdd5+zIHESKyxtYxKfilAKvl4GmB&#10;hXY3PtL1FCuRIBwKVGBi7AopQ2nIYhi7jjh5385bjEn6SmqPtwS3rZxmWS4t1pwWDHa0MVQ2px+r&#10;oPXrczPrP98/ds0l3x0u5nmLRqnRsF+/gYjUx//wX3uvFbzm8PiSf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TBdHEAAAA2wAAAA8AAAAAAAAAAAAAAAAAmAIAAGRycy9k&#10;b3ducmV2LnhtbFBLBQYAAAAABAAEAPUAAACJAwAAAAA=&#10;" fillcolor="white [3212]" strokecolor="#4f81bd [3204]" strokeweight="2pt"/>
                  <v:shape id="Moon 57" o:spid="_x0000_s1079" type="#_x0000_t184" style="position:absolute;left:29595;top:5091;width:3399;height:2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SsUA&#10;AADbAAAADwAAAGRycy9kb3ducmV2LnhtbESPS2vDMBCE74X+B7GBXkoitzQPnCghlOZR6CUPyHWx&#10;NpaxtTKSmjj/PgoUehxm5htmtuhsIy7kQ+VYwdsgA0FcOF1xqeB4WPUnIEJE1tg4JgU3CrCYPz/N&#10;MNfuyju67GMpEoRDjgpMjG0uZSgMWQwD1xIn7+y8xZikL6X2eE1w28j3LBtJixWnBYMtfRoq6v2v&#10;VdD45aH+6L6/Nuv6NFr/nMzrCo1SL71uOQURqYv/4b/2VisYjuHxJf0A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36BKxQAAANsAAAAPAAAAAAAAAAAAAAAAAJgCAABkcnMv&#10;ZG93bnJldi54bWxQSwUGAAAAAAQABAD1AAAAigMAAAAA&#10;" fillcolor="white [3212]" strokecolor="#4f81bd [3204]" strokeweight="2pt"/>
                  <v:shape id="Moon 58" o:spid="_x0000_s1080" type="#_x0000_t184" style="position:absolute;left:29595;top:8125;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A0OMEA&#10;AADbAAAADwAAAGRycy9kb3ducmV2LnhtbERPz2vCMBS+C/4P4Qm7iKaTrUg1ish0DnaZCl4fzbMp&#10;bV5KErX7781hsOPH93u57m0r7uRD7VjB6zQDQVw6XXOl4HzaTeYgQkTW2DomBb8UYL0aDpZYaPfg&#10;H7ofYyVSCIcCFZgYu0LKUBqyGKauI07c1XmLMUFfSe3xkcJtK2dZlkuLNacGgx1tDZXN8WYVtH5z&#10;at76r4/PfXPJ998XM96hUepl1G8WICL18V/85z5oBe9pbPqSfo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ANDjBAAAA2wAAAA8AAAAAAAAAAAAAAAAAmAIAAGRycy9kb3du&#10;cmV2LnhtbFBLBQYAAAAABAAEAPUAAACGAwAAAAA=&#10;" fillcolor="white [3212]" strokecolor="#4f81bd [3204]" strokeweight="2pt"/>
                  <v:shape id="Moon 59" o:spid="_x0000_s1081" type="#_x0000_t184" style="position:absolute;left:29595;top:11160;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Ro8UA&#10;AADbAAAADwAAAGRycy9kb3ducmV2LnhtbESPW2sCMRSE3wv9D+EIfSmabamiq1Gk1EuhL17A18Pm&#10;uFl2c7Ikqa7/3giFPg4z8w0zW3S2ERfyoXKs4G2QgSAunK64VHA8rPpjECEia2wck4IbBVjMn59m&#10;mGt35R1d9rEUCcIhRwUmxjaXMhSGLIaBa4mTd3beYkzSl1J7vCa4beR7lo2kxYrTgsGWPg0V9f7X&#10;Kmj88lB/dN9fm3V9Gq1/TuZ1hUapl163nIKI1MX/8F97qxUMJ/D4kn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DJGjxQAAANsAAAAPAAAAAAAAAAAAAAAAAJgCAABkcnMv&#10;ZG93bnJldi54bWxQSwUGAAAAAAQABAD1AAAAigMAAAAA&#10;" fillcolor="white [3212]" strokecolor="#4f81bd [3204]" strokeweight="2pt"/>
                  <v:shape id="Moon 60" o:spid="_x0000_s1082" type="#_x0000_t184" style="position:absolute;left:29595;top:1419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ryg8EA&#10;AADbAAAADwAAAGRycy9kb3ducmV2LnhtbERPz2vCMBS+D/Y/hCfsMmbqkCKdUWSoc+DFKnh9NM+m&#10;tHkpSab1vzeHgceP7/d8OdhOXMmHxrGCyTgDQVw53XCt4HTcfMxAhIissXNMCu4UYLl4fZljod2N&#10;D3QtYy1SCIcCFZgY+0LKUBmyGMauJ07cxXmLMUFfS+3xlsJtJz+zLJcWG04NBnv6NlS15Z9V0PnV&#10;sZ0Ov+ufbXvOt/uzed+gUeptNKy+QEQa4lP8795pBXlan76kH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a8oPBAAAA2wAAAA8AAAAAAAAAAAAAAAAAmAIAAGRycy9kb3du&#10;cmV2LnhtbFBLBQYAAAAABAAEAPUAAACGAwAAAAA=&#10;" fillcolor="white [3212]" strokecolor="#4f81bd [3204]" strokeweight="2pt"/>
                  <v:rect id="Rectangle 61" o:spid="_x0000_s1083" style="position:absolute;left:868;top:16864;width:27190;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CsMA&#10;AADbAAAADwAAAGRycy9kb3ducmV2LnhtbESPQWvCQBSE70L/w/IKvelGQ0VSVykWabEnE8n5Nfua&#10;hGbfht01Sf+9Wyh4HGbmG2a7n0wnBnK+taxguUhAEFdWt1wruBTH+QaED8gaO8uk4Jc87HcPsy1m&#10;2o58piEPtYgQ9hkqaELoMyl91ZBBv7A9cfS+rTMYonS11A7HCDedXCXJWhpsOS402NOhoeonvxoF&#10;J+prV9pLeizLt+dDkX69++FTqafH6fUFRKAp3MP/7Q+tYL2Evy/xB8jd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i/CsMAAADbAAAADwAAAAAAAAAAAAAAAACYAgAAZHJzL2Rv&#10;d25yZXYueG1sUEsFBgAAAAAEAAQA9QAAAIgDAAAAAA==&#10;" fillcolor="white [3212]" strokecolor="#4f81bd [3204]" strokeweight="2pt"/>
                </v:group>
                <v:group id="Group 62" o:spid="_x0000_s1084" style="position:absolute;left:2614;top:1781;width:12335;height:7535" coordorigin="2614,1781"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63" o:spid="_x0000_s1085" style="position:absolute;left:2614;top:3764;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TqsMA&#10;AADbAAAADwAAAGRycy9kb3ducmV2LnhtbESPQYvCMBSE74L/ITzBm6arKG41yq6guIKCXcHro3m2&#10;ZZuX0kTt+uuNIHgcZuYbZrZoTCmuVLvCsoKPfgSCOLW64EzB8XfVm4BwHlljaZkU/JODxbzdmmGs&#10;7Y0PdE18JgKEXYwKcu+rWEqX5mTQ9W1FHLyzrQ36IOtM6hpvAW5KOYiisTRYcFjIsaJlTulfcjEK&#10;GruLhhP7vf7cVtn9MEpO+/sPK9XtNF9TEJ4a/w6/2hutYDyE55fw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iTqsMAAADbAAAADwAAAAAAAAAAAAAAAACYAgAAZHJzL2Rv&#10;d25yZXYueG1sUEsFBgAAAAAEAAQA9QAAAIgDAAAAAA==&#10;" fillcolor="white [3212]" strokecolor="#e36c0a [2409]" strokeweight="2pt">
                    <v:textbox>
                      <w:txbxContent>
                        <w:p w14:paraId="6736B639"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64" o:spid="_x0000_s1086" style="position:absolute;left:12810;top:9590;width:6797;height:6919" coordorigin="12810,9590"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Cross 65" o:spid="_x0000_s1087" type="#_x0000_t11" style="position:absolute;left:12810;top:9711;width:6798;height:679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K5QsIA&#10;AADbAAAADwAAAGRycy9kb3ducmV2LnhtbESPwW7CMBBE75X4B2uReisOVUEo4ETQUtErFO6reIkD&#10;8Tq1DaR/XyMh9TiamTeaRdnbVlzJh8axgvEoA0FcOd1wrWD//fkyAxEissbWMSn4pQBlMXhaYK7d&#10;jbd03cVaJAiHHBWYGLtcylAZshhGriNO3tF5izFJX0vt8ZbgtpWvWTaVFhtOCwY7ejdUnXcXq8BN&#10;PswJtz+bw9tltT54zprN+qzU87BfzkFE6uN/+NH+0gqmE7h/ST9AF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rlCwgAAANsAAAAPAAAAAAAAAAAAAAAAAJgCAABkcnMvZG93&#10;bnJldi54bWxQSwUGAAAAAAQABAD1AAAAhwMAAAAA&#10;" adj="9000" fillcolor="black [3213]" strokecolor="#e36c0a [2409]" strokeweight="2pt"/>
                    <v:shape id="Cross 66" o:spid="_x0000_s1088" type="#_x0000_t11" style="position:absolute;left:12810;top:9590;width:6797;height:6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0msUA&#10;AADbAAAADwAAAGRycy9kb3ducmV2LnhtbESPQWvCQBSE7wX/w/KE3urGFNIaXaUUhNIeQtVDvT2y&#10;z2ww+zZk1zX+e7dQ6HGYmW+Y1Wa0nYg0+NaxgvksA0FcO91yo+Cw3z69gvABWWPnmBTcyMNmPXlY&#10;Yandlb8p7kIjEoR9iQpMCH0ppa8NWfQz1xMn7+QGiyHJoZF6wGuC207mWVZIiy2nBYM9vRuqz7uL&#10;VfDyU0T9eTbV86HK8+Mixnj8qpR6nI5vSxCBxvAf/mt/aAVFAb9f0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6zSaxQAAANsAAAAPAAAAAAAAAAAAAAAAAJgCAABkcnMv&#10;ZG93bnJldi54bWxQSwUGAAAAAAQABAD1AAAAigMAAAAA&#10;" adj="9000" fillcolor="black [3213]" strokecolor="#e36c0a [2409]" strokeweight="2pt"/>
                    <v:oval id="Oval 67" o:spid="_x0000_s1089" style="position:absolute;left:13741;top:10521;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9jAsQA&#10;AADbAAAADwAAAGRycy9kb3ducmV2LnhtbESPwWrDMBBE74X+g9hCb7XcHOzgRgmmkBAKJdTJpbet&#10;tbVFrJWxlNj++ypQyHGYmTfMajPZTlxp8MaxgtckBUFcO224UXA6bl+WIHxA1tg5JgUzedisHx9W&#10;WGg38hddq9CICGFfoII2hL6Q0tctWfSJ64mj9+sGiyHKoZF6wDHCbScXaZpJi4bjQos9vbdUn6uL&#10;VUAHX+8+fvT3ufz0Ux4WJi/NrNTz01S+gQg0hXv4v73XCrIcbl/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fYwLEAAAA2wAAAA8AAAAAAAAAAAAAAAAAmAIAAGRycy9k&#10;b3ducmV2LnhtbFBLBQYAAAAABAAEAPUAAACJAwAAAAA=&#10;" fillcolor="black [3213]" strokecolor="#e36c0a [2409]" strokeweight="2pt"/>
                  </v:group>
                  <v:shape id="Trapezoid 68" o:spid="_x0000_s1090" style="position:absolute;left:22035;top:9549;width:18774;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Sy9cEA&#10;AADbAAAADwAAAGRycy9kb3ducmV2LnhtbERP3WrCMBS+F/YO4Qx2N9M5tKNrKk4QRCai8wGOzVnT&#10;rTkpTWzr2y8XAy8/vv98OdpG9NT52rGCl2kCgrh0uuZKwflr8/wGwgdkjY1jUnAjD8viYZJjpt3A&#10;R+pPoRIxhH2GCkwIbSalLw1Z9FPXEkfu23UWQ4RdJXWHQwy3jZwlyUJarDk2GGxpbaj8PV2tgt3s&#10;db+6mNvws/8YDunnXKaoe6WeHsfVO4hAY7iL/91brWARx8Yv8QfI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ksvXBAAAA2wAAAA8AAAAAAAAAAAAAAAAAmAIAAGRycy9kb3du&#10;cmV2LnhtbFBLBQYAAAAABAAEAPUAAACGAwAAAAA=&#10;" path="m,323685l204430,,1672923,r204430,323685l,323685xe" fillcolor="white [3212]" strokecolor="#e36c0a [2409]" strokeweight="2pt">
                    <v:path arrowok="t" o:connecttype="custom" o:connectlocs="0,323685;204430,0;1672923,0;1877353,323685;0,323685" o:connectangles="0,0,0,0,0"/>
                  </v:shape>
                  <v:shape id="Moon 69" o:spid="_x0000_s1091" type="#_x0000_t184" style="position:absolute;left:31341;top:376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6GtcMA&#10;AADbAAAADwAAAGRycy9kb3ducmV2LnhtbESPzWrDMBCE74W8g9hAb42cHNzGiRJCoBASesjffbE2&#10;toi1MpLq2H36qFDocZidb3aW6942oiMfjGMF00kGgrh02nCl4HL+fPsAESKyxsYxKRgowHo1elli&#10;od2Dj9SdYiUShEOBCuoY20LKUNZkMUxcS5y8m/MWY5K+ktrjI8FtI2dZlkuLhlNDjS1tayrvp2+b&#10;3uDZ4Weed+b9GgfcD75n83VU6nXcbxYgIvXx//gvvdMK8jn8bkkA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6GtcMAAADbAAAADwAAAAAAAAAAAAAAAACYAgAAZHJzL2Rv&#10;d25yZXYueG1sUEsFBgAAAAAEAAQA9QAAAIgDAAAAAA==&#10;" fillcolor="white [3212]" strokecolor="#e36c0a [2409]" strokeweight="2pt"/>
                  <v:shape id="Moon 70" o:spid="_x0000_s1092" type="#_x0000_t184" style="position:absolute;left:31341;top:6798;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259cMA&#10;AADbAAAADwAAAGRycy9kb3ducmV2LnhtbESPwW7CMAyG75P2DpEncRvpOADrCAhNmoRAO8C2u9V4&#10;bUTjVElWWp4eHyZxtH7/nz+vNoNvVU8xucAGXqYFKOIqWMe1ge+vj+clqJSRLbaBycBICTbrx4cV&#10;ljZc+Ej9KddKIJxKNNDk3JVap6ohj2kaOmLJfkP0mGWMtbYRLwL3rZ4VxVx7dCwXGuzovaHqfPrz&#10;osGzw/V13rvFTx5xP8aB3efRmMnTsH0DlWnI9+X/9s4aWIi9/CIA0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259cMAAADbAAAADwAAAAAAAAAAAAAAAACYAgAAZHJzL2Rv&#10;d25yZXYueG1sUEsFBgAAAAAEAAQA9QAAAIgDAAAAAA==&#10;" fillcolor="white [3212]" strokecolor="#e36c0a [2409]" strokeweight="2pt"/>
                  <v:shape id="Moon 71" o:spid="_x0000_s1093" type="#_x0000_t184" style="position:absolute;left:31341;top:9833;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EcbsMA&#10;AADbAAAADwAAAGRycy9kb3ducmV2LnhtbESPzWrDMBCE74W+g9hCb43sHJLUjWJKoRAacshP74u1&#10;tUWtlZEUx87TR4FAjsPsfLOzLAfbip58MI4V5JMMBHHltOFawfHw/bYAESKyxtYxKRgpQLl6flpi&#10;od2Zd9TvYy0ShEOBCpoYu0LKUDVkMUxcR5y8P+ctxiR9LbXHc4LbVk6zbCYtGk4NDXb01VD1vz/Z&#10;9AZPN5f3WW/mv3HEn9EPbLY7pV5fhs8PEJGG+Di+p9dawTyH25YEAL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EcbsMAAADbAAAADwAAAAAAAAAAAAAAAACYAgAAZHJzL2Rv&#10;d25yZXYueG1sUEsFBgAAAAAEAAQA9QAAAIgDAAAAAA==&#10;" fillcolor="white [3212]" strokecolor="#e36c0a [2409]" strokeweight="2pt"/>
                  <v:shape id="Moon 72" o:spid="_x0000_s1094" type="#_x0000_t184" style="position:absolute;left:31341;top:1286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OCGcMA&#10;AADbAAAADwAAAGRycy9kb3ducmV2LnhtbESPzWrDMBCE74W8g9hAbo0cH5LGiRJCIFBSesjffbE2&#10;toi1MpLq2H36qlDocZidb3bW2942oiMfjGMFs2kGgrh02nCl4Ho5vL6BCBFZY+OYFAwUYLsZvayx&#10;0O7JJ+rOsRIJwqFABXWMbSFlKGuyGKauJU7e3XmLMUlfSe3xmeC2kXmWzaVFw6mhxpb2NZWP85dN&#10;b3D+8b2cd2ZxiwMeB9+z+TwpNRn3uxWISH38P/5Lv2sFixx+tyQA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8OCGcMAAADbAAAADwAAAAAAAAAAAAAAAACYAgAAZHJzL2Rv&#10;d25yZXYueG1sUEsFBgAAAAAEAAQA9QAAAIgDAAAAAA==&#10;" fillcolor="white [3212]" strokecolor="#e36c0a [2409]" strokeweight="2pt"/>
                  <v:shape id="Moon 73" o:spid="_x0000_s1095" type="#_x0000_t184" style="position:absolute;left:31341;top:1590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8ngsIA&#10;AADbAAAADwAAAGRycy9kb3ducmV2LnhtbESPQWsCMRCF74X+hzAFbzVbBa2rUYpQKIoHrd6HzXQ3&#10;dDNZkrju+uuNIHh8vHnfm7dYdbYWLflgHCv4GGYgiAunDZcKjr/f758gQkTWWDsmBT0FWC1fXxaY&#10;a3fhPbWHWIoE4ZCjgirGJpcyFBVZDEPXECfvz3mLMUlfSu3xkuC2lqMsm0iLhlNDhQ2tKyr+D2eb&#10;3uDR9jqbtGZ6ij1uet+x2e2VGrx1X3MQkbr4PH6kf7SC6RjuWxIA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jyeCwgAAANsAAAAPAAAAAAAAAAAAAAAAAJgCAABkcnMvZG93&#10;bnJldi54bWxQSwUGAAAAAAQABAD1AAAAhwMAAAAA&#10;" fillcolor="white [3212]" strokecolor="#e36c0a [2409]" strokeweight="2pt"/>
                  <v:rect id="Rectangle 74" o:spid="_x0000_s1096" style="position:absolute;left:2614;top:18572;width:27189;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vIEMYA&#10;AADbAAAADwAAAGRycy9kb3ducmV2LnhtbESPQWvCQBSE74X+h+UVvEjdVNTW1FVKQYmIB7WC3l6z&#10;zyQ0+zZmV43/3hWEHoeZ+YYZTRpTijPVrrCs4K0TgSBOrS44U/Czmb5+gHAeWWNpmRRcycFk/Pw0&#10;wljbC6/ovPaZCBB2MSrIva9iKV2ak0HXsRVx8A62NuiDrDOpa7wEuCllN4oG0mDBYSHHir5zSv/W&#10;J6Ng0cyXy/0mKYa7ZEbHw9a2f/s9pVovzdcnCE+N/w8/2olW8N6D+5fwA+T4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vIEMYAAADbAAAADwAAAAAAAAAAAAAAAACYAgAAZHJz&#10;L2Rvd25yZXYueG1sUEsFBgAAAAAEAAQA9QAAAIsDAAAAAA==&#10;" fillcolor="white [3212]" strokecolor="#e36c0a [2409]" strokeweight="2pt"/>
                </v:group>
                <v:group id="Group 75" o:spid="_x0000_s1097" style="position:absolute;left:4698;top:3592;width:12335;height:7534" coordorigin="4698,3592"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rect id="Rectangle 76" o:spid="_x0000_s1098" style="position:absolute;left:4698;top:5574;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rIc8QA&#10;AADbAAAADwAAAGRycy9kb3ducmV2LnhtbESPQWvCQBSE7wX/w/KE3uomVaJEVxFB8FTQtqK3R/aZ&#10;BHffxuw2Sf99t1DocZiZb5jVZrBGdNT62rGCdJKAIC6crrlU8PG+f1mA8AFZo3FMCr7Jw2Y9elph&#10;rl3PR+pOoRQRwj5HBVUITS6lLyqy6CeuIY7ezbUWQ5RtKXWLfYRbI1+TJJMWa44LFTa0q6i4n76s&#10;gtnb7LPP6mn3OJfHR7q/mktIjVLP42G7BBFoCP/hv/ZBK5hn8Psl/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qyHPEAAAA2wAAAA8AAAAAAAAAAAAAAAAAmAIAAGRycy9k&#10;b3ducmV2LnhtbFBLBQYAAAAABAAEAPUAAACJAwAAAAA=&#10;" fillcolor="white [3212]" strokecolor="#31849b [2408]" strokeweight="2pt">
                    <v:textbox>
                      <w:txbxContent>
                        <w:p w14:paraId="5BD4CFB2"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77" o:spid="_x0000_s1099" style="position:absolute;left:14894;top:11400;width:6798;height:6919" coordorigin="14894,11400"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Cross 78" o:spid="_x0000_s1100" type="#_x0000_t11" style="position:absolute;left:14894;top:11522;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XaRcAA&#10;AADbAAAADwAAAGRycy9kb3ducmV2LnhtbERPzWrCQBC+F3yHZYTe6sYUaomuImKpvQjGPsCQHbPB&#10;7GzIjhr79N2D4PHj+1+sBt+qK/WxCWxgOslAEVfBNlwb+D1+vX2CioJssQ1MBu4UYbUcvSywsOHG&#10;B7qWUqsUwrFAA06kK7SOlSOPcRI64sSdQu9REuxrbXu8pXDf6jzLPrTHhlODw442jqpzefEG8l0e&#10;5F3O9TZ+//j27jaHv31pzOt4WM9BCQ3yFD/cO2tglsamL+kH6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XaRcAAAADbAAAADwAAAAAAAAAAAAAAAACYAgAAZHJzL2Rvd25y&#10;ZXYueG1sUEsFBgAAAAAEAAQA9QAAAIUDAAAAAA==&#10;" adj="9000" fillcolor="black [3213]" strokecolor="#31849b [2408]" strokeweight="2pt"/>
                    <v:shape id="Cross 79" o:spid="_x0000_s1101" type="#_x0000_t11" style="position:absolute;left:14894;top:11400;width:6798;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FcsQA&#10;AADbAAAADwAAAGRycy9kb3ducmV2LnhtbESPQWvCQBSE7wX/w/IEL6XZNNDapq4iQqUBL2oEj4/s&#10;M4lm34bsatJ/3xUKHoeZ+YaZLQbTiBt1rras4DWKQRAXVtdcKsj33y8fIJxH1thYJgW/5GAxHz3N&#10;MNW25y3ddr4UAcIuRQWV920qpSsqMugi2xIH72Q7gz7IrpS6wz7ATSOTOH6XBmsOCxW2tKqouOyu&#10;RgGuN5gl2fPZEq6O+YHXb1tOlJqMh+UXCE+Df4T/2z9awfQT7l/C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LBXLEAAAA2wAAAA8AAAAAAAAAAAAAAAAAmAIAAGRycy9k&#10;b3ducmV2LnhtbFBLBQYAAAAABAAEAPUAAACJAwAAAAA=&#10;" adj="9000" fillcolor="black [3213]" strokecolor="#31849b [2408]" strokeweight="2pt"/>
                    <v:oval id="Oval 80" o:spid="_x0000_s1102" style="position:absolute;left:15825;top:12331;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L12sEA&#10;AADbAAAADwAAAGRycy9kb3ducmV2LnhtbERPz2vCMBS+C/4P4Qm72dQxpHRNZZONeRPrhtdn8tZ2&#10;a15KE2v9781hsOPH97vYTLYTIw2+daxglaQgiLUzLdcKPo/vywyED8gGO8ek4EYeNuV8VmBu3JUP&#10;NFahFjGEfY4KmhD6XEqvG7LoE9cTR+7bDRZDhEMtzYDXGG47+Zima2mx5djQYE/bhvRvdbEK9O72&#10;9nUimZ325+p8GZ+yn9cPrdTDYnp5BhFoCv/iP/fOKMji+vgl/gBZ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C9drBAAAA2wAAAA8AAAAAAAAAAAAAAAAAmAIAAGRycy9kb3du&#10;cmV2LnhtbFBLBQYAAAAABAAEAPUAAACGAwAAAAA=&#10;" fillcolor="black [3213]" strokecolor="#31849b [2408]" strokeweight="2pt"/>
                  </v:group>
                  <v:shape id="Trapezoid 81" o:spid="_x0000_s1103" style="position:absolute;left:24119;top:11360;width:18773;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7h38UA&#10;AADbAAAADwAAAGRycy9kb3ducmV2LnhtbESPzWrDMBCE74G+g9hCb7HsFkJwo4QQKG1zCEkaML0t&#10;1tYysVbGUv3z9lGg0OMwM98wq81oG9FT52vHCrIkBUFcOl1zpeDy9TZfgvABWWPjmBRM5GGzfpit&#10;MNdu4BP151CJCGGfowITQptL6UtDFn3iWuLo/bjOYoiyq6TucIhw28jnNF1IizXHBYMt7QyV1/Ov&#10;VXCoZN2/XK6fkzkW2bffv7tTwUo9PY7bVxCBxvAf/mt/aAXLDO5f4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uHfxQAAANsAAAAPAAAAAAAAAAAAAAAAAJgCAABkcnMv&#10;ZG93bnJldi54bWxQSwUGAAAAAAQABAD1AAAAigMAAAAA&#10;" path="m,323685l204430,,1672923,r204430,323685l,323685xe" fillcolor="white [3212]" strokecolor="#31849b [2408]" strokeweight="2pt">
                    <v:path arrowok="t" o:connecttype="custom" o:connectlocs="0,323685;204430,0;1672923,0;1877353,323685;0,323685" o:connectangles="0,0,0,0,0"/>
                  </v:shape>
                  <v:shape id="Moon 82" o:spid="_x0000_s1104" type="#_x0000_t184" style="position:absolute;left:33425;top:557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7Rb0A&#10;AADbAAAADwAAAGRycy9kb3ducmV2LnhtbERPS4vCMBC+L/gfwgh726a6sJZqFBEKnhZ8gNehGdti&#10;MynNWOu/NwvCHj++92ozulYN1IfGs4FZkoIiLr1tuDJwPhVfGaggyBZbz2TgSQE268nHCnPrH3yg&#10;4SiViiEccjRQi3S51qGsyWFIfEccuavvHUqEfaVtj48Y7lo9T9Mf7bDh2FBjR7uaytvx7gwU228b&#10;R1wWQYpsOOlfSa9OjPmcjtslKKFR/sVv994ayObw9yX+A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Rz7Rb0AAADbAAAADwAAAAAAAAAAAAAAAACYAgAAZHJzL2Rvd25yZXYu&#10;eG1sUEsFBgAAAAAEAAQA9QAAAIIDAAAAAA==&#10;" fillcolor="white [3212]" strokecolor="#31849b [2408]" strokeweight="2pt"/>
                  <v:shape id="Moon 83" o:spid="_x0000_s1105" type="#_x0000_t184" style="position:absolute;left:33425;top:8609;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3r0A&#10;AADbAAAADwAAAGRycy9kb3ducmV2LnhtbERPS4vCMBC+L/gfwgh726YqrKUaRYTCngQf4HVoxrbY&#10;TEoz1u6/NwvCHj++93o7ulYN1IfGs4FZkoIiLr1tuDJwORdfGaggyBZbz2TglwJsN5OPNebWP/lI&#10;w0kqFUM45GigFulyrUNZk8OQ+I44cjffO5QI+0rbHp8x3LV6nqbf2mHDsaHGjvY1lffTwxkodgsb&#10;R1yXQYpsOOuDpDcnxnxOx90KlNAo/+K3+8cayBbw9yX+AL1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lBe3r0AAADbAAAADwAAAAAAAAAAAAAAAACYAgAAZHJzL2Rvd25yZXYu&#10;eG1sUEsFBgAAAAAEAAQA9QAAAIIDAAAAAA==&#10;" fillcolor="white [3212]" strokecolor="#31849b [2408]" strokeweight="2pt"/>
                  <v:shape id="Moon 84" o:spid="_x0000_s1106" type="#_x0000_t184" style="position:absolute;left:33425;top:11643;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Gqr4A&#10;AADbAAAADwAAAGRycy9kb3ducmV2LnhtbERPS0vDQBC+F/wPywjemo1VNMRuSykEPBVMC16H7OSB&#10;2dmQHZP477uFgseP773dL65XE42h82zgOUlBEVfedtwYuJyLdQYqCLLF3jMZ+KMA+93Daou59TN/&#10;0VRKo2IIhxwNtCJDrnWoWnIYEj8QR672o0OJcGy0HXGO4a7XmzR90w47jg0tDnRsqfopf52B4vBi&#10;44jv9yBFNp31SdLaiTFPj8vhA5TQIv/iu/vTGshe4fYl/gC9u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5xqq+AAAA2wAAAA8AAAAAAAAAAAAAAAAAmAIAAGRycy9kb3ducmV2&#10;LnhtbFBLBQYAAAAABAAEAPUAAACDAwAAAAA=&#10;" fillcolor="white [3212]" strokecolor="#31849b [2408]" strokeweight="2pt"/>
                  <v:shape id="Moon 85" o:spid="_x0000_s1107" type="#_x0000_t184" style="position:absolute;left:33425;top:14678;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VjMb4A&#10;AADbAAAADwAAAGRycy9kb3ducmV2LnhtbERPS0vDQBC+F/wPywjemo0VNcRuSykEPBVMC16H7OSB&#10;2dmQHZP477uFgseP773dL65XE42h82zgOUlBEVfedtwYuJyLdQYqCLLF3jMZ+KMA+93Daou59TN/&#10;0VRKo2IIhxwNtCJDrnWoWnIYEj8QR672o0OJcGy0HXGO4a7XmzR90w47jg0tDnRsqfopf52B4vBi&#10;44jv9yBFNp31SdLaiTFPj8vhA5TQIv/iu/vTGshe4fYl/gC9u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71YzG+AAAA2wAAAA8AAAAAAAAAAAAAAAAAmAIAAGRycy9kb3ducmV2&#10;LnhtbFBLBQYAAAAABAAEAPUAAACDAwAAAAA=&#10;" fillcolor="white [3212]" strokecolor="#31849b [2408]" strokeweight="2pt"/>
                  <v:shape id="Moon 86" o:spid="_x0000_s1108" type="#_x0000_t184" style="position:absolute;left:33425;top:1771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9RrwA&#10;AADbAAAADwAAAGRycy9kb3ducmV2LnhtbERPS4vCMBC+C/sfwix403RX0FKNIgsFT4IP8Do0Y1ts&#10;JqWZrfXfG0Hw+PG9V5vBNaqnLtSeDfxME1DEhbc1lwbOp3ySggqCbLHxTAYeFGCz/hqtMLP+zgfq&#10;j1KqGMIhQwOVSJtpHYqKHIapb4kjd/WdQ4mwK7Xt8B7DXaN/k2SuHdYcGyps6a+i4nb8dwby7czG&#10;EZdFkDztT3ovydWJMePvYbsEJTTIR/x276yBdA6vL/EH6PUT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J/1GvAAAANsAAAAPAAAAAAAAAAAAAAAAAJgCAABkcnMvZG93bnJldi54&#10;bWxQSwUGAAAAAAQABAD1AAAAgQMAAAAA&#10;" fillcolor="white [3212]" strokecolor="#31849b [2408]" strokeweight="2pt"/>
                  <v:rect id="Rectangle 87" o:spid="_x0000_s1109" style="position:absolute;left:4698;top:20382;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4R8MA&#10;AADbAAAADwAAAGRycy9kb3ducmV2LnhtbESPQWvCQBSE7wX/w/IEb3WjBw3RVUQttHiqil6f2WcS&#10;zL4N2V0T/323UOhxmJlvmOW6N7V4Uusqywom4wQEcW51xYWC8+njPQXhPLLG2jIpeJGD9WrwtsRM&#10;246/6Xn0hYgQdhkqKL1vMildXpJBN7YNcfTutjXoo2wLqVvsItzUcpokM2mw4rhQYkPbkvLHMRgF&#10;1/6w69KvabiH+eF22e2rEPRLqdGw3yxAeOr9f/iv/akVpHP4/R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p4R8MAAADbAAAADwAAAAAAAAAAAAAAAACYAgAAZHJzL2Rv&#10;d25yZXYueG1sUEsFBgAAAAAEAAQA9QAAAIgDAAAAAA==&#10;" fillcolor="white [3212]" strokecolor="#31849b [2408]" strokeweight="2pt"/>
                </v:group>
                <v:group id="Group 88" o:spid="_x0000_s1110" style="position:absolute;left:6886;top:5529;width:12335;height:7534" coordorigin="6886,5529"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rect id="Rectangle 89" o:spid="_x0000_s1111" style="position:absolute;left:6886;top:7511;width:27190;height:14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VpAMIA&#10;AADbAAAADwAAAGRycy9kb3ducmV2LnhtbESPT4vCMBTE74LfITxhb5roYbHVKCoKu7f1H3h8NM+2&#10;2LzUJmp3P/1GEDwOM/MbZjpvbSXu1PjSsYbhQIEgzpwpOddw2G/6YxA+IBusHJOGX/Iwn3U7U0yN&#10;e/CW7ruQiwhhn6KGIoQ6ldJnBVn0A1cTR+/sGoshyiaXpsFHhNtKjpT6lBZLjgsF1rQqKLvsbjZS&#10;TsfjMmmTi5LfV+Wrn/Uf81rrj167mIAI1IZ3+NX+MhrGCTy/xB8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WkAwgAAANsAAAAPAAAAAAAAAAAAAAAAAJgCAABkcnMvZG93&#10;bnJldi54bWxQSwUGAAAAAAQABAD1AAAAhwMAAAAA&#10;" fillcolor="white [3212]" strokecolor="#943634 [2405]" strokeweight="2pt">
                    <v:textbox>
                      <w:txbxContent>
                        <w:p w14:paraId="00D2FE50"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90" o:spid="_x0000_s1112" style="position:absolute;left:17082;top:13338;width:6798;height:6918" coordorigin="17082,13338"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Cross 91" o:spid="_x0000_s1113" type="#_x0000_t11" style="position:absolute;left:17082;top:13459;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vDYMIA&#10;AADbAAAADwAAAGRycy9kb3ducmV2LnhtbESP0YrCMBRE34X9h3AX9k3Tuuh2q1FEWFbEF6sfcGmu&#10;bbG5KU207d8bQfBxmJkzzHLdm1rcqXWVZQXxJAJBnFtdcaHgfPobJyCcR9ZYWyYFAzlYrz5GS0y1&#10;7fhI98wXIkDYpaig9L5JpXR5SQbdxDbEwbvY1qAPsi2kbrELcFPLaRTNpcGKw0KJDW1Lyq/ZzSj4&#10;iU8HHJL/4TzL9lWyN9fvDiOlvj77zQKEp96/w6/2Tiv4jeH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y8NgwgAAANsAAAAPAAAAAAAAAAAAAAAAAJgCAABkcnMvZG93&#10;bnJldi54bWxQSwUGAAAAAAQABAD1AAAAhwMAAAAA&#10;" adj="9000" fillcolor="black [3213]" strokecolor="#943634 [2405]" strokeweight="2pt"/>
                    <v:shape id="Cross 92" o:spid="_x0000_s1114" type="#_x0000_t11" style="position:absolute;left:17082;top:13338;width:6798;height:6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7WQMMA&#10;AADbAAAADwAAAGRycy9kb3ducmV2LnhtbESPQUvDQBSE74L/YXmCt3ZjQalpt0UFwatpaq+v2dck&#10;mn0bd59t8u+7hYLHYWa+YZbrwXXqSCG2ng08TDNQxJW3LdcGys37ZA4qCrLFzjMZGCnCenV7s8Tc&#10;+hN/0rGQWiUIxxwNNCJ9rnWsGnIYp74nTt7BB4eSZKi1DXhKcNfpWZY9aYctp4UGe3prqPop/pyB&#10;fahFxup1nJfFrtiW/ebr8ffbmPu74WUBSmiQ//C1/WENPM/g8iX9AL0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7WQMMAAADbAAAADwAAAAAAAAAAAAAAAACYAgAAZHJzL2Rv&#10;d25yZXYueG1sUEsFBgAAAAAEAAQA9QAAAIgDAAAAAA==&#10;" adj="9000" fillcolor="black [3213]" strokecolor="#943634 [2405]" strokeweight="2pt"/>
                    <v:oval id="Oval 93" o:spid="_x0000_s1115" style="position:absolute;left:18013;top:14268;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g92sUA&#10;AADbAAAADwAAAGRycy9kb3ducmV2LnhtbESPQWvCQBSE74X+h+UJ3pqNDYQaXaUtCGJ7qNGD3h7Z&#10;ZxKbfRuya5L++26h4HGYmW+Y5Xo0jeipc7VlBbMoBkFcWF1zqeB42Dy9gHAeWWNjmRT8kIP16vFh&#10;iZm2A++pz30pAoRdhgoq79tMSldUZNBFtiUO3sV2Bn2QXSl1h0OAm0Y+x3EqDdYcFips6b2i4ju/&#10;GQXpptC8+8DBJ6d983b9auVnelZqOhlfFyA8jf4e/m9vtYJ5A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OD3axQAAANsAAAAPAAAAAAAAAAAAAAAAAJgCAABkcnMv&#10;ZG93bnJldi54bWxQSwUGAAAAAAQABAD1AAAAigMAAAAA&#10;" fillcolor="black [3213]" strokecolor="#943634 [2405]" strokeweight="2pt"/>
                  </v:group>
                  <v:shape id="Trapezoid 94" o:spid="_x0000_s1116" style="position:absolute;left:26307;top:13298;width:18773;height:3236;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E9cUA&#10;AADbAAAADwAAAGRycy9kb3ducmV2LnhtbESPT2sCMRDF70K/Q5iCF6lZ/1DarVFKi6AeCt168Dhs&#10;ppulyWS7ie767Y0geHy8eb83b7HqnRUnakPtWcFknIEgLr2uuVKw/1k/vYAIEVmj9UwKzhRgtXwY&#10;LDDXvuNvOhWxEgnCIUcFJsYmlzKUhhyGsW+Ik/frW4cxybaSusUuwZ2V0yx7lg5rTg0GG/owVP4V&#10;R5fe+JpZ3NrCFZ+HbNKNdvzfGFZq+Ni/v4GI1Mf78S290Qpe53DdkgA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PET1xQAAANsAAAAPAAAAAAAAAAAAAAAAAJgCAABkcnMv&#10;ZG93bnJldi54bWxQSwUGAAAAAAQABAD1AAAAigMAAAAA&#10;" path="m,323685l204430,,1672923,r204430,323685l,323685xe" fillcolor="white [3212]" strokecolor="#943634 [2405]" strokeweight="2pt">
                    <v:path arrowok="t" o:connecttype="custom" o:connectlocs="0,323685;204430,0;1672923,0;1877353,323685;0,323685" o:connectangles="0,0,0,0,0"/>
                  </v:shape>
                  <v:shape id="Moon 95" o:spid="_x0000_s1117" type="#_x0000_t184" style="position:absolute;left:35613;top:7511;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vjdMQA&#10;AADbAAAADwAAAGRycy9kb3ducmV2LnhtbESPQWvCQBSE74L/YXmCN90oWDV1FS0U4qEHbaEeX7PP&#10;JJh9G3fXmP77riD0OMzMN8xq05latOR8ZVnBZJyAIM6trrhQ8PX5PlqA8AFZY22ZFPySh82631th&#10;qu2dD9QeQyEihH2KCsoQmlRKn5dk0I9tQxy9s3UGQ5SukNrhPcJNLadJ8iINVhwXSmzoraT8crwZ&#10;Be316j68nC++p7ufwtvktD9nmVLDQbd9BRGoC//hZzvTCpYzeHy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r43TEAAAA2wAAAA8AAAAAAAAAAAAAAAAAmAIAAGRycy9k&#10;b3ducmV2LnhtbFBLBQYAAAAABAAEAPUAAACJAwAAAAA=&#10;" fillcolor="white [3212]" strokecolor="#943634 [2405]" strokeweight="2pt"/>
                  <v:shape id="Moon 96" o:spid="_x0000_s1118" type="#_x0000_t184" style="position:absolute;left:35613;top:1054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l9A8QA&#10;AADbAAAADwAAAGRycy9kb3ducmV2LnhtbESPT2vCQBTE74LfYXmCt2ZTD1ajq1ShEA89+Afs8TX7&#10;TILZt3F3G9Nv3xUKHoeZ+Q2zXPemER05X1tW8JqkIIgLq2suFZyOHy8zED4ga2wsk4Jf8rBeDQdL&#10;zLS98566QyhFhLDPUEEVQptJ6YuKDPrEtsTRu1hnMETpSqkd3iPcNHKSplNpsOa4UGFL24qK6+HH&#10;KOhuN/fp5dvsPNl8l96mX7tLnis1HvXvCxCB+vAM/7dzrWA+hceX+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5fQPEAAAA2wAAAA8AAAAAAAAAAAAAAAAAmAIAAGRycy9k&#10;b3ducmV2LnhtbFBLBQYAAAAABAAEAPUAAACJAwAAAAA=&#10;" fillcolor="white [3212]" strokecolor="#943634 [2405]" strokeweight="2pt"/>
                  <v:shape id="Moon 97" o:spid="_x0000_s1119" type="#_x0000_t184" style="position:absolute;left:35613;top:13581;width:3399;height:2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XYmMQA&#10;AADbAAAADwAAAGRycy9kb3ducmV2LnhtbESPT2vCQBTE70K/w/IKvZmNHqqNrmILhfTgwT9Qj8/s&#10;Mwlm38bdbUy/vSsIHoeZ+Q0zX/amER05X1tWMEpSEMSF1TWXCva77+EUhA/IGhvLpOCfPCwXL4M5&#10;ZtpeeUPdNpQiQthnqKAKoc2k9EVFBn1iW+LonawzGKJ0pdQOrxFuGjlO03dpsOa4UGFLXxUV5+2f&#10;UdBdLm7t5WT6O/48lt6mh59Tniv19tqvZiAC9eEZfrRzreBjA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12JjEAAAA2wAAAA8AAAAAAAAAAAAAAAAAmAIAAGRycy9k&#10;b3ducmV2LnhtbFBLBQYAAAAABAAEAPUAAACJAwAAAAA=&#10;" fillcolor="white [3212]" strokecolor="#943634 [2405]" strokeweight="2pt"/>
                  <v:shape id="Moon 98" o:spid="_x0000_s1120" type="#_x0000_t184" style="position:absolute;left:35613;top:16615;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pM6sEA&#10;AADbAAAADwAAAGRycy9kb3ducmV2LnhtbERPu27CMBTdK/EP1kViKw4MFFIMAiSkMHTgIdHxNr4k&#10;UePrYJsQ/h4PSIxH5z1fdqYWLTlfWVYwGiYgiHOrKy4UnI7bzykIH5A11pZJwYM8LBe9jzmm2t55&#10;T+0hFCKGsE9RQRlCk0rp85IM+qFtiCN3sc5giNAVUju8x3BTy3GSTKTBimNDiQ1tSsr/DzejoL1e&#10;3Y+XX9PzeP1XeJv87i5ZptSg362+QQTqwlv8cmdawSyOjV/iD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qTOrBAAAA2wAAAA8AAAAAAAAAAAAAAAAAmAIAAGRycy9kb3du&#10;cmV2LnhtbFBLBQYAAAAABAAEAPUAAACGAwAAAAA=&#10;" fillcolor="white [3212]" strokecolor="#943634 [2405]" strokeweight="2pt"/>
                  <v:shape id="Moon 99" o:spid="_x0000_s1121" type="#_x0000_t184" style="position:absolute;left:35613;top:19650;width:3399;height:2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pccQA&#10;AADbAAAADwAAAGRycy9kb3ducmV2LnhtbESPQWvCQBSE74X+h+UVvNVNPVQTXcUKQjx40Bb0+Mw+&#10;k2D2bdzdxvjvXaHQ4zAz3zCzRW8a0ZHztWUFH8MEBHFhdc2lgp/v9fsEhA/IGhvLpOBOHhbz15cZ&#10;ZtreeEfdPpQiQthnqKAKoc2k9EVFBv3QtsTRO1tnMETpSqkd3iLcNHKUJJ/SYM1xocKWVhUVl/2v&#10;UdBdr27r5XhyGH2dSm+T4+ac50oN3vrlFESgPvyH/9q5VpCm8Pw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m6XHEAAAA2wAAAA8AAAAAAAAAAAAAAAAAmAIAAGRycy9k&#10;b3ducmV2LnhtbFBLBQYAAAAABAAEAPUAAACJAwAAAAA=&#10;" fillcolor="white [3212]" strokecolor="#943634 [2405]" strokeweight="2pt"/>
                  <v:rect id="Rectangle 100" o:spid="_x0000_s1122" style="position:absolute;left:6886;top:22320;width:27190;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9FtMUA&#10;AADcAAAADwAAAGRycy9kb3ducmV2LnhtbESPT2/CMAzF75P2HSJP2gWNhIm/HQGhaUhoN7ppZ6vx&#10;2kLjlCZA+fb4MGk3W+/5vZ+X69436kJdrANbGA0NKOIiuJpLC99f25c5qJiQHTaBycKNIqxXjw9L&#10;zFy48p4ueSqVhHDM0EKVUptpHYuKPMZhaIlF+w2dxyRrV2rX4VXCfaNfjZlqjzVLQ4UtvVdUHPOz&#10;t/D5YRan/DAbp/gzOM8Xs/FkxMHa56d+8wYqUZ/+zX/XOyf4RvDlGZl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n0W0xQAAANwAAAAPAAAAAAAAAAAAAAAAAJgCAABkcnMv&#10;ZG93bnJldi54bWxQSwUGAAAAAAQABAD1AAAAigMAAAAA&#10;" fillcolor="white [3212]" strokecolor="#943634 [2405]" strokeweight="2pt"/>
                </v:group>
                <v:group id="Group 101" o:spid="_x0000_s1123" style="position:absolute;left:25254;width:12335;height:7534" coordorigin="25254"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rect id="Rectangle 102" o:spid="_x0000_s1124" style="position:absolute;left:25254;top:1982;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mh9MQA&#10;AADcAAAADwAAAGRycy9kb3ducmV2LnhtbESPQWvCQBCF7wX/wzIFb3VTD1pSV1GpIF5Ko3gesmM2&#10;NDMbstsY/fVdodDbDO/N+94sVgM3qqcu1F4MvE4yUCSlt7VUBk7H3csbqBBRLDZeyMCNAqyWo6cF&#10;5tZf5Yv6IlYqhUjI0YCLsc21DqUjxjDxLUnSLr5jjGntKm07vKZwbvQ0y2aasZZEcNjS1lH5Xfxw&#10;4hb3M9tLz2vXFh+fB9408/vGmPHzsH4HFWmI/+a/671N9bMpPJ5JE+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ofTEAAAA3AAAAA8AAAAAAAAAAAAAAAAAmAIAAGRycy9k&#10;b3ducmV2LnhtbFBLBQYAAAAABAAEAPUAAACJAwAAAAA=&#10;" fillcolor="white [3212]" strokecolor="#5f497a [2407]" strokeweight="2pt">
                    <v:textbox>
                      <w:txbxContent>
                        <w:p w14:paraId="08BF70F3"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103" o:spid="_x0000_s1125" style="position:absolute;left:35450;top:7808;width:6797;height:6919" coordorigin="35450,7808"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Cross 104" o:spid="_x0000_s1126" type="#_x0000_t11" style="position:absolute;left:35450;top:7930;width:6797;height:679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248MA&#10;AADcAAAADwAAAGRycy9kb3ducmV2LnhtbERPS2vCQBC+F/wPywi91V0fDZK6iggVPVjw0ZyH7Jik&#10;zc6m2a3Gf+8WCt7m43vObNHZWlyo9ZVjDcOBAkGcO1NxoeF0fH+ZgvAB2WDtmDTcyMNi3nuaYWrc&#10;lfd0OYRCxBD2KWooQ2hSKX1ekkU/cA1x5M6utRgibAtpWrzGcFvLkVKJtFhxbCixoVVJ+ffh12r4&#10;+qhs9rkbbrORyl6T8Rmz9U+i9XO/W76BCNSFh/jfvTFxvprA3zPx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o248MAAADcAAAADwAAAAAAAAAAAAAAAACYAgAAZHJzL2Rv&#10;d25yZXYueG1sUEsFBgAAAAAEAAQA9QAAAIgDAAAAAA==&#10;" adj="9000" fillcolor="black [3213]" strokecolor="#5f497a [2407]" strokeweight="2pt"/>
                    <v:shape id="Cross 105" o:spid="_x0000_s1127" type="#_x0000_t11" style="position:absolute;left:35450;top:7808;width:6797;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j9OMQA&#10;AADcAAAADwAAAGRycy9kb3ducmV2LnhtbERP32vCMBB+F/wfwgl709TB6qhGGY6xoYioA/HtbG5N&#10;sbmUJtPqX78MBN/u4/t5k1lrK3GmxpeOFQwHCQji3OmSCwXfu4/+KwgfkDVWjknBlTzMpt3OBDPt&#10;Lryh8zYUIoawz1CBCaHOpPS5IYt+4GriyP24xmKIsCmkbvASw20ln5MklRZLjg0Ga5obyk/bX6tg&#10;bcItPe5G5emwfN+n8nNVt4uVUk+99m0MIlAbHuK7+0vH+ckL/D8TL5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4/TjEAAAA3AAAAA8AAAAAAAAAAAAAAAAAmAIAAGRycy9k&#10;b3ducmV2LnhtbFBLBQYAAAAABAAEAPUAAACJAwAAAAA=&#10;" adj="9000" fillcolor="black [3213]" strokecolor="#5f497a [2407]" strokeweight="2pt"/>
                    <v:oval id="Oval 106" o:spid="_x0000_s1128" style="position:absolute;left:36380;top:8739;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5PgL4A&#10;AADcAAAADwAAAGRycy9kb3ducmV2LnhtbERPy6rCMBDdX/AfwgjurqkuSqlGUUHRjfjcj83YFptJ&#10;aaLWvzeC4G4O5znjaWsq8aDGlZYVDPoRCOLM6pJzBafj8j8B4TyyxsoyKXiRg+mk8zfGVNsn7+lx&#10;8LkIIexSVFB4X6dSuqwgg65va+LAXW1j0AfY5FI3+AzhppLDKIqlwZJDQ4E1LQrKboe7UXD2J7S7&#10;JLfb3SCZr8r4tdlfFkr1uu1sBMJT63/ir3utw/wohs8z4QI5e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OT4C+AAAA3AAAAA8AAAAAAAAAAAAAAAAAmAIAAGRycy9kb3ducmV2&#10;LnhtbFBLBQYAAAAABAAEAPUAAACDAwAAAAA=&#10;" fillcolor="black [3213]" strokecolor="#5f497a [2407]" strokeweight="2pt"/>
                  </v:group>
                  <v:shape id="Trapezoid 107" o:spid="_x0000_s1129" style="position:absolute;left:44675;top:7768;width:18773;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EEtsIA&#10;AADcAAAADwAAAGRycy9kb3ducmV2LnhtbERPTYvCMBC9L/gfwgjeNN1FVKpRlsKugie1CN7GZmyr&#10;zaQ02Vr/vRGEvc3jfc5i1ZlKtNS40rKCz1EEgjizuuRcQXr4Gc5AOI+ssbJMCh7kYLXsfSww1vbO&#10;O2r3PhchhF2MCgrv61hKlxVk0I1sTRy4i20M+gCbXOoG7yHcVPIriibSYMmhocCakoKy2/7PKNj+&#10;HutbkpqTvW4u60nebscyOSs16HffcxCeOv8vfrs3OsyPpvB6Jl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QS2wgAAANwAAAAPAAAAAAAAAAAAAAAAAJgCAABkcnMvZG93&#10;bnJldi54bWxQSwUGAAAAAAQABAD1AAAAhwMAAAAA&#10;" path="m,323685l204430,,1672923,r204430,323685l,323685xe" fillcolor="white [3212]" strokecolor="#5f497a [2407]" strokeweight="2pt">
                    <v:path arrowok="t" o:connecttype="custom" o:connectlocs="0,323685;204430,0;1672923,0;1877353,323685;0,323685" o:connectangles="0,0,0,0,0"/>
                  </v:shape>
                  <v:shape id="Moon 108" o:spid="_x0000_s1130" type="#_x0000_t184" style="position:absolute;left:53980;top:198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zdfcUA&#10;AADcAAAADwAAAGRycy9kb3ducmV2LnhtbESPQWvDMAyF74P+B6PBbou9HUaX1Q1hUBi7LS2jvamx&#10;moTGchq7bfbvp0OhN4n39N6nRTH5Xl1ojF1gCy+ZAUVcB9dxY2GzXj3PQcWE7LAPTBb+KEKxnD0s&#10;MHfhyj90qVKjJIRjjhbalIZc61i35DFmYSAW7RBGj0nWsdFuxKuE+16/GvOmPXYsDS0O9NlSfazO&#10;3sKvn3+v6mM4VNv39ZnLvdlVp421T49T+QEq0ZTu5tv1lxN8I7T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N19xQAAANwAAAAPAAAAAAAAAAAAAAAAAJgCAABkcnMv&#10;ZG93bnJldi54bWxQSwUGAAAAAAQABAD1AAAAigMAAAAA&#10;" fillcolor="white [3212]" strokecolor="#5f497a [2407]" strokeweight="2pt"/>
                  <v:shape id="Moon 109" o:spid="_x0000_s1131" type="#_x0000_t184" style="position:absolute;left:53980;top:501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B45sAA&#10;AADcAAAADwAAAGRycy9kb3ducmV2LnhtbERPTYvCMBC9L/gfwgje1sQ9iFajiCAs3qwiehubsS02&#10;k9pErf/eCIK3ebzPmc5bW4k7Nb50rGHQVyCIM2dKzjXstqvfEQgfkA1WjknDkzzMZ52fKSbGPXhD&#10;9zTkIoawT1BDEUKdSOmzgiz6vquJI3d2jcUQYZNL0+AjhttK/ik1lBZLjg0F1rQsKLukN6thb0fr&#10;VXZx5/Qw3t54cVLH9LrTutdtFxMQgdrwFX/c/ybOV2N4PxMvkL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B45sAAAADcAAAADwAAAAAAAAAAAAAAAACYAgAAZHJzL2Rvd25y&#10;ZXYueG1sUEsFBgAAAAAEAAQA9QAAAIUDAAAAAA==&#10;" fillcolor="white [3212]" strokecolor="#5f497a [2407]" strokeweight="2pt"/>
                  <v:shape id="Moon 110" o:spid="_x0000_s1132" type="#_x0000_t184" style="position:absolute;left:53980;top:8051;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NHpsUA&#10;AADcAAAADwAAAGRycy9kb3ducmV2LnhtbESPT2vCQBDF7wW/wzIFb3WTHsTGrCKFQPFmlNLexuzk&#10;D2ZnY3bV9Nt3DoXeZnhv3vtNvp1cr+40hs6zgXSRgCKuvO24MXA6Fi8rUCEiW+w9k4EfCrDdzJ5y&#10;zKx/8IHuZWyUhHDI0EAb45BpHaqWHIaFH4hFq/3oMMo6NtqO+JBw1+vXJFlqhx1LQ4sDvbdUXcqb&#10;M/DpVvuiuvi6/Ho73nh3Tr7L68mY+fO0W4OKNMV/89/1hxX8VPDlGZl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k0emxQAAANwAAAAPAAAAAAAAAAAAAAAAAJgCAABkcnMv&#10;ZG93bnJldi54bWxQSwUGAAAAAAQABAD1AAAAigMAAAAA&#10;" fillcolor="white [3212]" strokecolor="#5f497a [2407]" strokeweight="2pt"/>
                  <v:shape id="Moon 111" o:spid="_x0000_s1133" type="#_x0000_t184" style="position:absolute;left:53980;top:1108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PcIA&#10;AADcAAAADwAAAGRycy9kb3ducmV2LnhtbERPS0vDQBC+C/6HZYTezCYeJI3dliIEijeTUuptzE6T&#10;0Oxsmt08+u9dQfA2H99zNrvFdGKiwbWWFSRRDIK4srrlWsGxzJ9TEM4ja+wsk4I7OdhtHx82mGk7&#10;8ydNha9FCGGXoYLG+z6T0lUNGXSR7YkDd7GDQR/gUEs94BzCTSdf4vhVGmw5NDTY03tD1bUYjYKT&#10;ST/y6movxXldjrz/jr+K21Gp1dOyfwPhafH/4j/3QYf5SQK/z4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3+I9wgAAANwAAAAPAAAAAAAAAAAAAAAAAJgCAABkcnMvZG93&#10;bnJldi54bWxQSwUGAAAAAAQABAD1AAAAhwMAAAAA&#10;" fillcolor="white [3212]" strokecolor="#5f497a [2407]" strokeweight="2pt"/>
                  <v:shape id="Moon 112" o:spid="_x0000_s1134" type="#_x0000_t184" style="position:absolute;left:53980;top:14120;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18Sr4A&#10;AADcAAAADwAAAGRycy9kb3ducmV2LnhtbERPzQ7BQBC+S7zDZiRubDkIZYlIJOKmRLiN7mgb3dnq&#10;LurtrUTiNl++35ktGlOKJ9WusKxg0I9AEKdWF5wpOOzXvTEI55E1lpZJwZscLObt1gxjbV+8o2fi&#10;MxFC2MWoIPe+iqV0aU4GXd9WxIG72tqgD7DOpK7xFcJNKYdRNJIGCw4NOVa0yim9JQ+j4GjG23V6&#10;s9fkNNk/eHmJzsn9oFS30yynIDw1/i/+uTc6zB8M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YNfEq+AAAA3AAAAA8AAAAAAAAAAAAAAAAAmAIAAGRycy9kb3ducmV2&#10;LnhtbFBLBQYAAAAABAAEAPUAAACDAwAAAAA=&#10;" fillcolor="white [3212]" strokecolor="#5f497a [2407]" strokeweight="2pt"/>
                  <v:rect id="Rectangle 113" o:spid="_x0000_s1135" style="position:absolute;left:25254;top:16790;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eE8MA&#10;AADcAAAADwAAAGRycy9kb3ducmV2LnhtbERP22rCQBB9L/gPywh9azaxICVmFRVsSxFCvICPQ3ZM&#10;otnZkN1q+vduodC3OZzrZIvBtOJGvWssK0iiGARxaXXDlYLDfvPyBsJ5ZI2tZVLwQw4W89FThqm2&#10;dy7otvOVCCHsUlRQe9+lUrqyJoMush1x4M62N+gD7Cupe7yHcNPKSRxPpcGGQ0ONHa1rKq+7b6OA&#10;9cdp1TZJ/rXZJu90vZyL4zRX6nk8LGcgPA3+X/zn/tRhfvIKv8+EC+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eE8MAAADcAAAADwAAAAAAAAAAAAAAAACYAgAAZHJzL2Rv&#10;d25yZXYueG1sUEsFBgAAAAAEAAQA9QAAAIgDAAAAAA==&#10;" fillcolor="white [3212]" strokecolor="#5f497a [2407]" strokeweight="2pt"/>
                </v:group>
                <v:group id="Group 114" o:spid="_x0000_s1136" style="position:absolute;left:27068;top:2012;width:12335;height:7534" coordorigin="27068,2012"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rect id="Rectangle 115" o:spid="_x0000_s1137" style="position:absolute;left:27068;top:3994;width:27189;height:14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RO8IA&#10;AADcAAAADwAAAGRycy9kb3ducmV2LnhtbERPS2vCQBC+F/wPyxR6qxuFtpq6ioiWXKQYpechO3nU&#10;7GzIrkn8964geJuP7zmL1WBq0VHrKssKJuMIBHFmdcWFgtNx9z4D4TyyxtoyKbiSg9Vy9LLAWNue&#10;D9SlvhAhhF2MCkrvm1hKl5Vk0I1tQxy43LYGfYBtIXWLfQg3tZxG0ac0WHFoKLGhTUnZOb0YBfMu&#10;T3S/N+ffv9lPv06+ovz/ulXq7XVYf4PwNPin+OFOdJg/+YD7M+EC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FE7wgAAANwAAAAPAAAAAAAAAAAAAAAAAJgCAABkcnMvZG93&#10;bnJldi54bWxQSwUGAAAAAAQABAD1AAAAhwMAAAAA&#10;" fillcolor="white [3212]" strokecolor="#76923c [2406]" strokeweight="2pt">
                    <v:textbox>
                      <w:txbxContent>
                        <w:p w14:paraId="0B5F4A81" w14:textId="77777777" w:rsidR="00267BDA" w:rsidRDefault="00267BDA" w:rsidP="005C3E41">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116" o:spid="_x0000_s1138" style="position:absolute;left:37264;top:9821;width:6797;height:6918" coordorigin="37264,9821"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Cross 117" o:spid="_x0000_s1139" type="#_x0000_t11" style="position:absolute;left:37264;top:9942;width:6797;height:679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pdVsAA&#10;AADcAAAADwAAAGRycy9kb3ducmV2LnhtbERP24rCMBB9F/yHMIJvmiroStcoi+AF9kGsfsDYzCZl&#10;m0lpota/NwvCvs3hXGe57lwt7tSGyrOCyTgDQVx6XbFRcDlvRwsQISJrrD2TgicFWK/6vSXm2j/4&#10;RPciGpFCOOSowMbY5FKG0pLDMPYNceJ+fOswJtgaqVt8pHBXy2mWzaXDilODxYY2lsrf4uYU7Ird&#10;4XSd4/57f5SezoWp7MwoNRx0X58gInXxX/x2H3SaP/mAv2fSB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mpdVsAAAADcAAAADwAAAAAAAAAAAAAAAACYAgAAZHJzL2Rvd25y&#10;ZXYueG1sUEsFBgAAAAAEAAQA9QAAAIUDAAAAAA==&#10;" adj="9000" fillcolor="black [3213]" strokecolor="#76923c [2406]" strokeweight="2pt"/>
                    <v:shape id="Cross 118" o:spid="_x0000_s1140" type="#_x0000_t11" style="position:absolute;left:37264;top:9821;width:6797;height:6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lbzMMA&#10;AADcAAAADwAAAGRycy9kb3ducmV2LnhtbESPQYvCQAyF7wv+hyGCt3VqD7JURxFREERku4J4C53Y&#10;FjuZ0hm1/ntzEPaW8F7e+zJf9q5RD+pC7dnAZJyAIi68rbk0cPrbfv+AChHZYuOZDLwowHIx+Jpj&#10;Zv2Tf+mRx1JJCIcMDVQxtpnWoajIYRj7lli0q+8cRlm7UtsOnxLuGp0myVQ7rFkaKmxpXVFxy+/O&#10;wPR2uNwx2R/Tc9Tr1YZfaX/JjRkN+9UMVKQ+/ps/1zsr+BOhlWdkAr1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lbzMMAAADcAAAADwAAAAAAAAAAAAAAAACYAgAAZHJzL2Rv&#10;d25yZXYueG1sUEsFBgAAAAAEAAQA9QAAAIgDAAAAAA==&#10;" adj="9000" fillcolor="black [3213]" strokecolor="#76923c [2406]" strokeweight="2pt"/>
                    <v:oval id="Oval 119" o:spid="_x0000_s1141" style="position:absolute;left:38194;top:10751;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lR0cIA&#10;AADcAAAADwAAAGRycy9kb3ducmV2LnhtbERPTWvCQBC9F/wPywi91U2Elpq6igip6c0m0vOQHZPg&#10;7mzIrpr213cFwds83ucs16M14kKD7xwrSGcJCOLa6Y4bBYcqf3kH4QOyRuOYFPySh/Vq8rTETLsr&#10;f9OlDI2IIewzVNCG0GdS+roli37meuLIHd1gMUQ4NFIPeI3h1sh5krxJix3HhhZ72rZUn8qzVfBj&#10;zGv3tU//qsJVn3kZdkVe7pR6no6bDxCBxvAQ392FjvPTBdyeiR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iVHRwgAAANwAAAAPAAAAAAAAAAAAAAAAAJgCAABkcnMvZG93&#10;bnJldi54bWxQSwUGAAAAAAQABAD1AAAAhwMAAAAA&#10;" fillcolor="black [3213]" strokecolor="#76923c [2406]" strokeweight="2pt"/>
                  </v:group>
                  <v:shape id="Trapezoid 120" o:spid="_x0000_s1142" style="position:absolute;left:46489;top:9780;width:18773;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tLX8IA&#10;AADcAAAADwAAAGRycy9kb3ducmV2LnhtbESPQWvCQBCF7wX/wzJCb3VjDlZSVxGxUPCkLZ6H7JiE&#10;ZmfC7tak/945FHqb4b1575vNbgq9uVNMnbCD5aIAQ1yL77hx8PX5/rIGkzKyx16YHPxSgt129rTB&#10;ysvIZ7pfcmM0hFOFDtqch8raVLcUMC1kIFbtJjFg1jU21kccNTz0tiyKlQ3YsTa0ONChpfr78hMc&#10;BLHja387ds1S5HwoytM6Xk/OPc+n/RuYTFP+N/9df3jFLxVfn9EJ7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m0tfwgAAANwAAAAPAAAAAAAAAAAAAAAAAJgCAABkcnMvZG93&#10;bnJldi54bWxQSwUGAAAAAAQABAD1AAAAhwMAAAAA&#10;" path="m,323685l204430,,1672923,r204430,323685l,323685xe" fillcolor="white [3212]" strokecolor="#76923c [2406]" strokeweight="2pt">
                    <v:path arrowok="t" o:connecttype="custom" o:connectlocs="0,323685;204430,0;1672923,0;1877353,323685;0,323685" o:connectangles="0,0,0,0,0"/>
                  </v:shape>
                  <v:shape id="Moon 121" o:spid="_x0000_s1143" type="#_x0000_t184" style="position:absolute;left:55794;top:399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RoN8MA&#10;AADcAAAADwAAAGRycy9kb3ducmV2LnhtbERPTWvCQBC9C/6HZQRvdZMcrKSu0orWUgqlaS+9Ddlp&#10;NjQ7G3a3Mf77riB4m8f7nPV2tJ0YyIfWsYJ8kYEgrp1uuVHw9Xm4W4EIEVlj55gUnCnAdjOdrLHU&#10;7sQfNFSxESmEQ4kKTIx9KWWoDVkMC9cTJ+7HeYsxQd9I7fGUwm0niyxbSostpwaDPe0M1b/Vn1Uw&#10;eJc/v7+9GizG/erpuPffVXWv1Hw2Pj6AiDTGm/jqftFpfpHD5Zl0gd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RoN8MAAADcAAAADwAAAAAAAAAAAAAAAACYAgAAZHJzL2Rv&#10;d25yZXYueG1sUEsFBgAAAAAEAAQA9QAAAIgDAAAAAA==&#10;" fillcolor="white [3212]" strokecolor="#76923c [2406]" strokeweight="2pt"/>
                  <v:shape id="Moon 122" o:spid="_x0000_s1144" type="#_x0000_t184" style="position:absolute;left:55794;top:7029;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b2QMMA&#10;AADcAAAADwAAAGRycy9kb3ducmV2LnhtbERPTWsCMRC9C/6HMII3zboHK1ujtKJtKULp1ou3YTPd&#10;LN1MliRdt/++EQRv83ifs94OthU9+dA4VrCYZyCIK6cbrhWcvg6zFYgQkTW2jknBHwXYbsajNRba&#10;XfiT+jLWIoVwKFCBibErpAyVIYth7jrixH07bzEm6GupPV5SuG1lnmVLabHh1GCwo52h6qf8tQp6&#10;7xYvH8d3g/mwXz2/7v25LB+Umk6Gp0cQkYZ4F9/cbzrNz3O4PpMu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b2QMMAAADcAAAADwAAAAAAAAAAAAAAAACYAgAAZHJzL2Rv&#10;d25yZXYueG1sUEsFBgAAAAAEAAQA9QAAAIgDAAAAAA==&#10;" fillcolor="white [3212]" strokecolor="#76923c [2406]" strokeweight="2pt"/>
                  <v:shape id="Moon 123" o:spid="_x0000_s1145" type="#_x0000_t184" style="position:absolute;left:55794;top:10063;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pT28MA&#10;AADcAAAADwAAAGRycy9kb3ducmV2LnhtbERP32vCMBB+H+x/CCfsbaZ24KQaxQ03ZQhj1RffjuZs&#10;is2lJFnt/vtFGOztPr6ft1gNthU9+dA4VjAZZyCIK6cbrhUcD2+PMxAhImtsHZOCHwqwWt7fLbDQ&#10;7spf1JexFimEQ4EKTIxdIWWoDFkMY9cRJ+7svMWYoK+l9nhN4baVeZZNpcWGU4PBjl4NVZfy2yro&#10;vZu8f+4/DObDZvay3fhTWT4r9TAa1nMQkYb4L/5z73Sanz/B7Zl0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pT28MAAADcAAAADwAAAAAAAAAAAAAAAACYAgAAZHJzL2Rv&#10;d25yZXYueG1sUEsFBgAAAAAEAAQA9QAAAIgDAAAAAA==&#10;" fillcolor="white [3212]" strokecolor="#76923c [2406]" strokeweight="2pt"/>
                  <v:shape id="Moon 124" o:spid="_x0000_s1146" type="#_x0000_t184" style="position:absolute;left:55794;top:13098;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Lr8MA&#10;AADcAAAADwAAAGRycy9kb3ducmV2LnhtbERP32vCMBB+H+x/CCfsbaaW4aQaxQ03ZQhj1RffjuZs&#10;is2lJFnt/vtFGOztPr6ft1gNthU9+dA4VjAZZyCIK6cbrhUcD2+PMxAhImtsHZOCHwqwWt7fLbDQ&#10;7spf1JexFimEQ4EKTIxdIWWoDFkMY9cRJ+7svMWYoK+l9nhN4baVeZZNpcWGU4PBjl4NVZfy2yro&#10;vZu8f+4/DObDZvay3fhTWT4r9TAa1nMQkYb4L/5z73Sanz/B7Zl0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PLr8MAAADcAAAADwAAAAAAAAAAAAAAAACYAgAAZHJzL2Rv&#10;d25yZXYueG1sUEsFBgAAAAAEAAQA9QAAAIgDAAAAAA==&#10;" fillcolor="white [3212]" strokecolor="#76923c [2406]" strokeweight="2pt"/>
                  <v:shape id="Moon 125" o:spid="_x0000_s1147" type="#_x0000_t184" style="position:absolute;left:55794;top:1613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9uNMMA&#10;AADcAAAADwAAAGRycy9kb3ducmV2LnhtbERP32vCMBB+H+x/CCfsbaYW5qQaxQ03ZQhj1RffjuZs&#10;is2lJFnt/vtFGOztPr6ft1gNthU9+dA4VjAZZyCIK6cbrhUcD2+PMxAhImtsHZOCHwqwWt7fLbDQ&#10;7spf1JexFimEQ4EKTIxdIWWoDFkMY9cRJ+7svMWYoK+l9nhN4baVeZZNpcWGU4PBjl4NVZfy2yro&#10;vZu8f+4/DObDZvay3fhTWT4r9TAa1nMQkYb4L/5z73Sanz/B7Zl0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9uNMMAAADcAAAADwAAAAAAAAAAAAAAAACYAgAAZHJzL2Rv&#10;d25yZXYueG1sUEsFBgAAAAAEAAQA9QAAAIgDAAAAAA==&#10;" fillcolor="white [3212]" strokecolor="#76923c [2406]" strokeweight="2pt"/>
                  <v:rect id="Rectangle 126" o:spid="_x0000_s1148" style="position:absolute;left:27068;top:18803;width:27189;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rI+8QA&#10;AADcAAAADwAAAGRycy9kb3ducmV2LnhtbERPS2vCQBC+F/oflil4KXXTUETSbEQsolB68BF7HbLT&#10;JJidDburif++Wyh4m4/vOfliNJ24kvOtZQWv0wQEcWV1y7WC42H9MgfhA7LGzjIpuJGHRfH4kGOm&#10;7cA7uu5DLWII+wwVNCH0mZS+asign9qeOHI/1hkMEbpaaodDDDedTJNkJg22HBsa7GnVUHXeX4yC&#10;t637/GpPH5thd8LnKr2VbvVdKjV5GpfvIAKN4S7+d291nJ/O4O+ZeIE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KyPvEAAAA3AAAAA8AAAAAAAAAAAAAAAAAmAIAAGRycy9k&#10;b3ducmV2LnhtbFBLBQYAAAAABAAEAPUAAACJAwAAAAA=&#10;" fillcolor="white [3212]" strokecolor="#76923c [2406]" strokeweight="2pt"/>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27" o:spid="_x0000_s1149" type="#_x0000_t87" style="position:absolute;left:9735;top:3553;width:1928;height:213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JwRb8A&#10;AADcAAAADwAAAGRycy9kb3ducmV2LnhtbERPS4vCMBC+L/gfwgh7W1Mr7Eo1igjCnnx7H5uxKTaT&#10;ksRa//1mYWFv8/E9Z77sbSM68qF2rGA8ykAQl07XXCk4nzYfUxAhImtsHJOCFwVYLgZvcyy0e/KB&#10;umOsRArhUKACE2NbSBlKQxbDyLXEibs5bzEm6CupPT5TuG1knmWf0mLNqcFgS2tD5f34sAq68OjM&#10;ZL8jsz34ydXazXafX5R6H/arGYhIffwX/7m/dZqff8HvM+kCuf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snBFvwAAANwAAAAPAAAAAAAAAAAAAAAAAJgCAABkcnMvZG93bnJl&#10;di54bWxQSwUGAAAAAAQABAD1AAAAhAMAAAAA&#10;" adj="1014,10718" strokecolor="black [3213]" strokeweight="1pt"/>
                <v:shape id="TextBox 181" o:spid="_x0000_s1150" type="#_x0000_t202" style="position:absolute;left:520;top:15337;width:19602;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G3k8QA&#10;AADcAAAADwAAAGRycy9kb3ducmV2LnhtbESPQW/CMAyF75P4D5GRuI2Uik2sIyDEQNptA/YDrMZr&#10;ShunajIo/Pr5MGk3W+/5vc/L9eBbdaE+1oENzKYZKOIy2JorA1+n/eMCVEzIFtvAZOBGEdar0cMS&#10;CxuufKDLMVVKQjgWaMCl1BVax9KRxzgNHbFo36H3mGTtK217vEq4b3WeZc/aY83S4LCjraOyOf54&#10;A4vMfzTNS/4Z/fw+e3Lbt7DrzsZMxsPmFVSiIf2b/67fre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Rt5PEAAAA3AAAAA8AAAAAAAAAAAAAAAAAmAIAAGRycy9k&#10;b3ducmV2LnhtbFBLBQYAAAAABAAEAPUAAACJAwAAAAA=&#10;" filled="f" stroked="f">
                  <v:textbox style="mso-fit-shape-to-text:t">
                    <w:txbxContent>
                      <w:p w14:paraId="3320CBA2" w14:textId="77777777" w:rsidR="00267BDA" w:rsidRDefault="00267BDA" w:rsidP="005C3E41">
                        <w:pPr>
                          <w:pStyle w:val="NormalWeb"/>
                          <w:spacing w:before="0" w:beforeAutospacing="0" w:after="0" w:afterAutospacing="0"/>
                        </w:pPr>
                        <w:r>
                          <w:rPr>
                            <w:rFonts w:asciiTheme="minorHAnsi" w:hAnsi="Calibri" w:cstheme="minorBidi"/>
                            <w:color w:val="000000" w:themeColor="text1"/>
                            <w:kern w:val="24"/>
                            <w:sz w:val="28"/>
                            <w:szCs w:val="28"/>
                          </w:rPr>
                          <w:t>Service Unit instance Set</w:t>
                        </w:r>
                      </w:p>
                    </w:txbxContent>
                  </v:textbox>
                </v:shape>
                <v:shape id="Left Brace 129" o:spid="_x0000_s1151" type="#_x0000_t87" style="position:absolute;left:31619;top:3553;width:1928;height:213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FBrL8A&#10;AADcAAAADwAAAGRycy9kb3ducmV2LnhtbERPS4vCMBC+L/gfwgh7W1MrLGs1igjCnnx7H5uxKTaT&#10;ksRa//1mYWFv8/E9Z77sbSM68qF2rGA8ykAQl07XXCk4nzYfXyBCRNbYOCYFLwqwXAze5lho9+QD&#10;dcdYiRTCoUAFJsa2kDKUhiyGkWuJE3dz3mJM0FdSe3ymcNvIPMs+pcWaU4PBltaGyvvxYRV04dGZ&#10;yX5HZnvwk6u1m+0+vyj1PuxXMxCR+vgv/nN/6zQ/n8LvM+kCuf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YUGsvwAAANwAAAAPAAAAAAAAAAAAAAAAAJgCAABkcnMvZG93bnJl&#10;di54bWxQSwUGAAAAAAQABAD1AAAAhAMAAAAA&#10;" adj="1014,10718" strokecolor="black [3213]" strokeweight="1pt"/>
                <v:shape id="TextBox 183" o:spid="_x0000_s1152" type="#_x0000_t202" style="position:absolute;left:22404;top:15337;width:19602;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4tSMUA&#10;AADcAAAADwAAAGRycy9kb3ducmV2LnhtbESPzW7CQAyE75X6DitX4lY20BZByoIQBam38vcAVtZk&#10;02S9UXaB0KevD5V6szXjmc/zZe8bdaUuVoENjIYZKOIi2IpLA6fj9nkKKiZki01gMnCnCMvF48Mc&#10;cxtuvKfrIZVKQjjmaMCl1OZax8KRxzgMLbFo59B5TLJ2pbYd3iTcN3qcZRPtsWJpcNjS2lFRHy7e&#10;wDTzX3U9G++if/0Zvbn1R9i038YMnvrVO6hEffo3/11/WsF/EXx5Rib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Pi1IxQAAANwAAAAPAAAAAAAAAAAAAAAAAJgCAABkcnMv&#10;ZG93bnJldi54bWxQSwUGAAAAAAQABAD1AAAAigMAAAAA&#10;" filled="f" stroked="f">
                  <v:textbox style="mso-fit-shape-to-text:t">
                    <w:txbxContent>
                      <w:p w14:paraId="498100CB" w14:textId="77777777" w:rsidR="00267BDA" w:rsidRDefault="00267BDA" w:rsidP="005C3E41">
                        <w:pPr>
                          <w:pStyle w:val="NormalWeb"/>
                          <w:spacing w:before="0" w:beforeAutospacing="0" w:after="0" w:afterAutospacing="0"/>
                        </w:pPr>
                        <w:r>
                          <w:rPr>
                            <w:rFonts w:asciiTheme="minorHAnsi" w:hAnsi="Calibri" w:cstheme="minorBidi"/>
                            <w:color w:val="000000" w:themeColor="text1"/>
                            <w:kern w:val="24"/>
                            <w:sz w:val="28"/>
                            <w:szCs w:val="28"/>
                          </w:rPr>
                          <w:t>Service Unit instance Set</w:t>
                        </w:r>
                      </w:p>
                    </w:txbxContent>
                  </v:textbox>
                </v:shape>
                <w10:wrap type="topAndBottom"/>
              </v:group>
            </w:pict>
          </mc:Fallback>
        </mc:AlternateContent>
      </w:r>
      <w:r>
        <w:t>Service Unit instances in a Service Unit instance Set provide the exact same functionality. How they are used depend on the individual solutions.</w:t>
      </w:r>
    </w:p>
    <w:p w14:paraId="6234D5CD" w14:textId="3291841E" w:rsidR="005C3E41" w:rsidRPr="00640E78" w:rsidRDefault="005C3E41" w:rsidP="005C3E41">
      <w:r>
        <w:t>There can be further grouping of functionality in a deployment, e.g. multiple Service Unit instances of different types can be grouped together geographically/topologically (e.g. service areas), also Network Slices are a way to group Service Unit instances in a network, etc.</w:t>
      </w:r>
    </w:p>
    <w:p w14:paraId="71A2448A" w14:textId="626DF960" w:rsidR="00BB05C0" w:rsidRDefault="00BB05C0" w:rsidP="00BB05C0">
      <w:pPr>
        <w:pStyle w:val="Heading2"/>
      </w:pPr>
      <w:r>
        <w:lastRenderedPageBreak/>
        <w:t>1.3</w:t>
      </w:r>
      <w:r>
        <w:tab/>
        <w:t>Terminology mapping</w:t>
      </w:r>
    </w:p>
    <w:p w14:paraId="13863942" w14:textId="3D2C8B41" w:rsidR="005C3E41" w:rsidRDefault="005C3E41" w:rsidP="00BB05C0">
      <w:r>
        <w:t>This section proposes to show the terms that are being in use for describing the different concepts shown above:</w:t>
      </w:r>
    </w:p>
    <w:p w14:paraId="34A1C5C3" w14:textId="77777777" w:rsidR="005C3E41" w:rsidRDefault="005C3E41" w:rsidP="005C3E41"/>
    <w:tbl>
      <w:tblPr>
        <w:tblStyle w:val="TableGrid"/>
        <w:tblW w:w="0" w:type="auto"/>
        <w:tblLook w:val="04A0" w:firstRow="1" w:lastRow="0" w:firstColumn="1" w:lastColumn="0" w:noHBand="0" w:noVBand="1"/>
      </w:tblPr>
      <w:tblGrid>
        <w:gridCol w:w="1035"/>
        <w:gridCol w:w="1206"/>
        <w:gridCol w:w="1272"/>
        <w:gridCol w:w="1268"/>
        <w:gridCol w:w="1269"/>
        <w:gridCol w:w="1316"/>
        <w:gridCol w:w="1226"/>
        <w:gridCol w:w="1036"/>
      </w:tblGrid>
      <w:tr w:rsidR="00497FA8" w14:paraId="7C031D25" w14:textId="04BE31E6" w:rsidTr="00DC7AB5">
        <w:tc>
          <w:tcPr>
            <w:tcW w:w="1035" w:type="dxa"/>
          </w:tcPr>
          <w:p w14:paraId="3C25D1F9" w14:textId="16B5E7E8" w:rsidR="005C3E41" w:rsidRDefault="002538FD" w:rsidP="002538FD">
            <w:pPr>
              <w:pStyle w:val="TH"/>
            </w:pPr>
            <w:r>
              <w:t>concept</w:t>
            </w:r>
            <w:r w:rsidR="005C3E41">
              <w:t xml:space="preserve"> →</w:t>
            </w:r>
          </w:p>
          <w:p w14:paraId="43E55367" w14:textId="00B9F71E" w:rsidR="005C3E41" w:rsidRDefault="005C3E41" w:rsidP="002538FD">
            <w:pPr>
              <w:pStyle w:val="TH"/>
            </w:pPr>
            <w:r>
              <w:t xml:space="preserve">source </w:t>
            </w:r>
            <w:r>
              <w:rPr>
                <w:rFonts w:ascii="Arial Unicode MS" w:eastAsia="Arial Unicode MS" w:hAnsi="Arial Unicode MS" w:cs="Arial Unicode MS" w:hint="eastAsia"/>
              </w:rPr>
              <w:t>↓</w:t>
            </w:r>
          </w:p>
        </w:tc>
        <w:tc>
          <w:tcPr>
            <w:tcW w:w="1206" w:type="dxa"/>
          </w:tcPr>
          <w:p w14:paraId="4FBD6F82" w14:textId="74961CBD" w:rsidR="005C3E41" w:rsidRDefault="005C3E41" w:rsidP="002538FD">
            <w:pPr>
              <w:pStyle w:val="TH"/>
            </w:pPr>
            <w:r>
              <w:t>Service Unit</w:t>
            </w:r>
          </w:p>
        </w:tc>
        <w:tc>
          <w:tcPr>
            <w:tcW w:w="1272" w:type="dxa"/>
          </w:tcPr>
          <w:p w14:paraId="316BA6F1" w14:textId="3DD96D68" w:rsidR="005C3E41" w:rsidRDefault="005C3E41" w:rsidP="002538FD">
            <w:pPr>
              <w:pStyle w:val="TH"/>
            </w:pPr>
            <w:r>
              <w:t>Service Executing Unit</w:t>
            </w:r>
          </w:p>
        </w:tc>
        <w:tc>
          <w:tcPr>
            <w:tcW w:w="1268" w:type="dxa"/>
          </w:tcPr>
          <w:p w14:paraId="09F047CB" w14:textId="5946F43D" w:rsidR="005C3E41" w:rsidRDefault="005C3E41" w:rsidP="002538FD">
            <w:pPr>
              <w:pStyle w:val="TH"/>
            </w:pPr>
            <w:r>
              <w:t>Service Operation Set</w:t>
            </w:r>
          </w:p>
        </w:tc>
        <w:tc>
          <w:tcPr>
            <w:tcW w:w="1269" w:type="dxa"/>
          </w:tcPr>
          <w:p w14:paraId="61FEDADC" w14:textId="1214B09D" w:rsidR="005C3E41" w:rsidRDefault="005C3E41" w:rsidP="002538FD">
            <w:pPr>
              <w:pStyle w:val="TH"/>
            </w:pPr>
            <w:r>
              <w:t>Service Operation</w:t>
            </w:r>
          </w:p>
        </w:tc>
        <w:tc>
          <w:tcPr>
            <w:tcW w:w="1316" w:type="dxa"/>
          </w:tcPr>
          <w:p w14:paraId="091F18E5" w14:textId="11C9F4E6" w:rsidR="005C3E41" w:rsidRDefault="005C3E41" w:rsidP="000F6F3D">
            <w:pPr>
              <w:pStyle w:val="TH"/>
            </w:pPr>
            <w:r>
              <w:t>Service Unit Consum</w:t>
            </w:r>
            <w:r w:rsidR="000F6F3D">
              <w:t>er</w:t>
            </w:r>
            <w:r>
              <w:t xml:space="preserve"> </w:t>
            </w:r>
            <w:r w:rsidR="000F6F3D">
              <w:t>Block</w:t>
            </w:r>
          </w:p>
        </w:tc>
        <w:tc>
          <w:tcPr>
            <w:tcW w:w="1226" w:type="dxa"/>
          </w:tcPr>
          <w:p w14:paraId="090ABD0C" w14:textId="58457D23" w:rsidR="005C3E41" w:rsidRDefault="005C3E41" w:rsidP="002538FD">
            <w:pPr>
              <w:pStyle w:val="TH"/>
            </w:pPr>
            <w:r>
              <w:t>Service Unit instance</w:t>
            </w:r>
          </w:p>
        </w:tc>
        <w:tc>
          <w:tcPr>
            <w:tcW w:w="1036" w:type="dxa"/>
          </w:tcPr>
          <w:p w14:paraId="0F8CF7E2" w14:textId="439EDCD5" w:rsidR="005C3E41" w:rsidRDefault="005C3E41" w:rsidP="002538FD">
            <w:pPr>
              <w:pStyle w:val="TH"/>
            </w:pPr>
            <w:r>
              <w:t>Service Unit instance Set</w:t>
            </w:r>
          </w:p>
        </w:tc>
      </w:tr>
      <w:tr w:rsidR="00497FA8" w14:paraId="5DB40977" w14:textId="2E0E5CD7" w:rsidTr="00DC7AB5">
        <w:tc>
          <w:tcPr>
            <w:tcW w:w="1035" w:type="dxa"/>
          </w:tcPr>
          <w:p w14:paraId="3A199C8F" w14:textId="77777777" w:rsidR="005C3E41" w:rsidRDefault="005C3E41" w:rsidP="002538FD">
            <w:pPr>
              <w:pStyle w:val="T"/>
            </w:pPr>
            <w:proofErr w:type="spellStart"/>
            <w:r>
              <w:t>Rel</w:t>
            </w:r>
            <w:proofErr w:type="spellEnd"/>
            <w:r>
              <w:t>-15</w:t>
            </w:r>
          </w:p>
          <w:p w14:paraId="1E81FF97" w14:textId="0397E3D5" w:rsidR="00513DFC" w:rsidRPr="00513DFC" w:rsidRDefault="00513DFC" w:rsidP="002538FD">
            <w:pPr>
              <w:pStyle w:val="T"/>
              <w:rPr>
                <w:sz w:val="16"/>
                <w:szCs w:val="16"/>
              </w:rPr>
            </w:pPr>
            <w:r w:rsidRPr="00513DFC">
              <w:rPr>
                <w:sz w:val="16"/>
                <w:szCs w:val="16"/>
              </w:rPr>
              <w:t>(NOTE 3)</w:t>
            </w:r>
          </w:p>
        </w:tc>
        <w:tc>
          <w:tcPr>
            <w:tcW w:w="1206" w:type="dxa"/>
          </w:tcPr>
          <w:p w14:paraId="7C37141A" w14:textId="7949E1FB" w:rsidR="005C3E41" w:rsidRDefault="005C3E41" w:rsidP="005C3E41">
            <w:r>
              <w:t>Network Function</w:t>
            </w:r>
          </w:p>
        </w:tc>
        <w:tc>
          <w:tcPr>
            <w:tcW w:w="1272" w:type="dxa"/>
          </w:tcPr>
          <w:p w14:paraId="680B17E3" w14:textId="226F6135" w:rsidR="005C3E41" w:rsidRDefault="005C3E41" w:rsidP="005C3E41">
            <w:r>
              <w:t>Network Function</w:t>
            </w:r>
          </w:p>
        </w:tc>
        <w:tc>
          <w:tcPr>
            <w:tcW w:w="1268" w:type="dxa"/>
          </w:tcPr>
          <w:p w14:paraId="0CA055C8" w14:textId="4A1096E6" w:rsidR="004D38CD" w:rsidRDefault="005C3E41" w:rsidP="005C3E41">
            <w:r>
              <w:t>NF Service</w:t>
            </w:r>
            <w:r w:rsidR="004D38CD">
              <w:t xml:space="preserve"> / NF interface </w:t>
            </w:r>
            <w:r w:rsidR="004D38CD" w:rsidRPr="004D38CD">
              <w:rPr>
                <w:sz w:val="16"/>
                <w:szCs w:val="16"/>
              </w:rPr>
              <w:t>(NOTE 4)</w:t>
            </w:r>
          </w:p>
        </w:tc>
        <w:tc>
          <w:tcPr>
            <w:tcW w:w="1269" w:type="dxa"/>
          </w:tcPr>
          <w:p w14:paraId="7E0785DC" w14:textId="289CEBBD" w:rsidR="005C3E41" w:rsidRDefault="005C3E41" w:rsidP="005C3E41">
            <w:r>
              <w:t>NF Service operation</w:t>
            </w:r>
          </w:p>
        </w:tc>
        <w:tc>
          <w:tcPr>
            <w:tcW w:w="1316" w:type="dxa"/>
          </w:tcPr>
          <w:p w14:paraId="01A74F92" w14:textId="1356E58E" w:rsidR="005C3E41" w:rsidRDefault="00513DFC" w:rsidP="005C3E41">
            <w:r>
              <w:t>N/A</w:t>
            </w:r>
          </w:p>
        </w:tc>
        <w:tc>
          <w:tcPr>
            <w:tcW w:w="1226" w:type="dxa"/>
          </w:tcPr>
          <w:p w14:paraId="0AA45741" w14:textId="278FBC54" w:rsidR="005C3E41" w:rsidRDefault="005C3E41" w:rsidP="005C3E41">
            <w:r>
              <w:t>NF instance</w:t>
            </w:r>
          </w:p>
        </w:tc>
        <w:tc>
          <w:tcPr>
            <w:tcW w:w="1036" w:type="dxa"/>
          </w:tcPr>
          <w:p w14:paraId="780C5F5F" w14:textId="4F853451" w:rsidR="005C3E41" w:rsidRDefault="005C3E41" w:rsidP="005C3E41">
            <w:r>
              <w:t>NF Set (only for AMF)</w:t>
            </w:r>
          </w:p>
        </w:tc>
      </w:tr>
      <w:tr w:rsidR="00497FA8" w14:paraId="6E35EBBC" w14:textId="0DB3B35B" w:rsidTr="00DC7AB5">
        <w:tc>
          <w:tcPr>
            <w:tcW w:w="1035" w:type="dxa"/>
          </w:tcPr>
          <w:p w14:paraId="5EDC100E" w14:textId="79924C55" w:rsidR="00DC7AB5" w:rsidRDefault="00497FA8" w:rsidP="002538FD">
            <w:pPr>
              <w:pStyle w:val="T"/>
            </w:pPr>
            <w:r>
              <w:t>§6.3.1</w:t>
            </w:r>
            <w:r>
              <w:br/>
              <w:t>(source D</w:t>
            </w:r>
            <w:r w:rsidR="002538FD">
              <w:t>T</w:t>
            </w:r>
            <w:r>
              <w:t>)</w:t>
            </w:r>
          </w:p>
        </w:tc>
        <w:tc>
          <w:tcPr>
            <w:tcW w:w="1206" w:type="dxa"/>
          </w:tcPr>
          <w:p w14:paraId="3B60C7F2" w14:textId="237BF82D" w:rsidR="005C3E41" w:rsidRDefault="00DC7AB5" w:rsidP="005C3E41">
            <w:r>
              <w:t>Service</w:t>
            </w:r>
          </w:p>
        </w:tc>
        <w:tc>
          <w:tcPr>
            <w:tcW w:w="1272" w:type="dxa"/>
          </w:tcPr>
          <w:p w14:paraId="0AE3671C" w14:textId="12AB412A" w:rsidR="005C3E41" w:rsidRDefault="00DC7AB5" w:rsidP="005C3E41">
            <w:r>
              <w:t>Service (?)</w:t>
            </w:r>
          </w:p>
        </w:tc>
        <w:tc>
          <w:tcPr>
            <w:tcW w:w="1268" w:type="dxa"/>
          </w:tcPr>
          <w:p w14:paraId="50F748A1" w14:textId="349FB883" w:rsidR="005C3E41" w:rsidRDefault="00497FA8" w:rsidP="005C3E41">
            <w:r>
              <w:t>–</w:t>
            </w:r>
          </w:p>
        </w:tc>
        <w:tc>
          <w:tcPr>
            <w:tcW w:w="1269" w:type="dxa"/>
          </w:tcPr>
          <w:p w14:paraId="39AA2FD1" w14:textId="20A9FEC6" w:rsidR="005C3E41" w:rsidRDefault="00497FA8" w:rsidP="005C3E41">
            <w:r>
              <w:t>–</w:t>
            </w:r>
          </w:p>
        </w:tc>
        <w:tc>
          <w:tcPr>
            <w:tcW w:w="1316" w:type="dxa"/>
          </w:tcPr>
          <w:p w14:paraId="50F92AE8" w14:textId="65EC9F53" w:rsidR="005C3E41" w:rsidRDefault="00DC7AB5" w:rsidP="005C3E41">
            <w:r>
              <w:t>Service Access Point</w:t>
            </w:r>
          </w:p>
        </w:tc>
        <w:tc>
          <w:tcPr>
            <w:tcW w:w="1226" w:type="dxa"/>
          </w:tcPr>
          <w:p w14:paraId="01EFF927" w14:textId="27166193" w:rsidR="005C3E41" w:rsidRDefault="00497FA8" w:rsidP="00497FA8">
            <w:r>
              <w:t xml:space="preserve">(NF) </w:t>
            </w:r>
            <w:r w:rsidR="00DC7AB5">
              <w:t>Service instance</w:t>
            </w:r>
            <w:r>
              <w:t xml:space="preserve"> / NF Instance</w:t>
            </w:r>
          </w:p>
        </w:tc>
        <w:tc>
          <w:tcPr>
            <w:tcW w:w="1036" w:type="dxa"/>
          </w:tcPr>
          <w:p w14:paraId="41F456A4" w14:textId="6E765779" w:rsidR="005C3E41" w:rsidRDefault="00497FA8" w:rsidP="005C3E41">
            <w:r>
              <w:t>–</w:t>
            </w:r>
          </w:p>
        </w:tc>
      </w:tr>
      <w:tr w:rsidR="00497FA8" w14:paraId="0F9041F8" w14:textId="55ACAE57" w:rsidTr="00DC7AB5">
        <w:tc>
          <w:tcPr>
            <w:tcW w:w="1035" w:type="dxa"/>
          </w:tcPr>
          <w:p w14:paraId="25A18FB3" w14:textId="3A780B70" w:rsidR="00497FA8" w:rsidRDefault="00497FA8" w:rsidP="00497FA8">
            <w:pPr>
              <w:pStyle w:val="T"/>
            </w:pPr>
            <w:r>
              <w:t>§6.3.2</w:t>
            </w:r>
            <w:r>
              <w:br/>
              <w:t xml:space="preserve">(source </w:t>
            </w:r>
            <w:proofErr w:type="spellStart"/>
            <w:r>
              <w:t>CMCC</w:t>
            </w:r>
            <w:proofErr w:type="spellEnd"/>
            <w:r>
              <w:t>)</w:t>
            </w:r>
          </w:p>
        </w:tc>
        <w:tc>
          <w:tcPr>
            <w:tcW w:w="1206" w:type="dxa"/>
          </w:tcPr>
          <w:p w14:paraId="42128EEF" w14:textId="452D1B6E" w:rsidR="005C3E41" w:rsidRDefault="00497FA8" w:rsidP="005C3E41">
            <w:r>
              <w:t>Service</w:t>
            </w:r>
          </w:p>
        </w:tc>
        <w:tc>
          <w:tcPr>
            <w:tcW w:w="1272" w:type="dxa"/>
          </w:tcPr>
          <w:p w14:paraId="5D02368C" w14:textId="6E8216C9" w:rsidR="005C3E41" w:rsidRDefault="00497FA8" w:rsidP="005C3E41">
            <w:r>
              <w:t>Service logic</w:t>
            </w:r>
          </w:p>
        </w:tc>
        <w:tc>
          <w:tcPr>
            <w:tcW w:w="1268" w:type="dxa"/>
          </w:tcPr>
          <w:p w14:paraId="38F37CE4" w14:textId="0FB11655" w:rsidR="005C3E41" w:rsidRDefault="00497FA8" w:rsidP="005C3E41">
            <w:r>
              <w:t>–</w:t>
            </w:r>
          </w:p>
        </w:tc>
        <w:tc>
          <w:tcPr>
            <w:tcW w:w="1269" w:type="dxa"/>
          </w:tcPr>
          <w:p w14:paraId="700AFD1C" w14:textId="17B2715B" w:rsidR="005C3E41" w:rsidRDefault="00497FA8" w:rsidP="005C3E41">
            <w:r>
              <w:t>–</w:t>
            </w:r>
          </w:p>
        </w:tc>
        <w:tc>
          <w:tcPr>
            <w:tcW w:w="1316" w:type="dxa"/>
          </w:tcPr>
          <w:p w14:paraId="709D038B" w14:textId="0D6DB7B4" w:rsidR="005C3E41" w:rsidRDefault="00497FA8" w:rsidP="005C3E41">
            <w:r>
              <w:t>Framework Agent</w:t>
            </w:r>
          </w:p>
        </w:tc>
        <w:tc>
          <w:tcPr>
            <w:tcW w:w="1226" w:type="dxa"/>
          </w:tcPr>
          <w:p w14:paraId="529DECBF" w14:textId="33B3658F" w:rsidR="005C3E41" w:rsidRDefault="00497FA8" w:rsidP="005C3E41">
            <w:r>
              <w:t>–</w:t>
            </w:r>
          </w:p>
        </w:tc>
        <w:tc>
          <w:tcPr>
            <w:tcW w:w="1036" w:type="dxa"/>
          </w:tcPr>
          <w:p w14:paraId="5CA9147F" w14:textId="044BECF4" w:rsidR="005C3E41" w:rsidRDefault="00497FA8" w:rsidP="005C3E41">
            <w:r>
              <w:t>–</w:t>
            </w:r>
          </w:p>
        </w:tc>
      </w:tr>
      <w:tr w:rsidR="00497FA8" w14:paraId="197FC7AF" w14:textId="5D84449F" w:rsidTr="00DC7AB5">
        <w:tc>
          <w:tcPr>
            <w:tcW w:w="1035" w:type="dxa"/>
          </w:tcPr>
          <w:p w14:paraId="2C3F6DC2" w14:textId="53CDE40E" w:rsidR="00497FA8" w:rsidRDefault="00497FA8" w:rsidP="00513DFC">
            <w:pPr>
              <w:pStyle w:val="T"/>
            </w:pPr>
            <w:r>
              <w:t>§</w:t>
            </w:r>
            <w:r w:rsidR="00513DFC">
              <w:t>6.4.4</w:t>
            </w:r>
            <w:r w:rsidR="00513DFC">
              <w:br/>
              <w:t>(source Nokia)</w:t>
            </w:r>
          </w:p>
        </w:tc>
        <w:tc>
          <w:tcPr>
            <w:tcW w:w="1206" w:type="dxa"/>
          </w:tcPr>
          <w:p w14:paraId="18627AD4" w14:textId="1CB2DB4F" w:rsidR="005C3E41" w:rsidRDefault="00513DFC" w:rsidP="005C3E41">
            <w:r>
              <w:t>NF / NF Service</w:t>
            </w:r>
          </w:p>
        </w:tc>
        <w:tc>
          <w:tcPr>
            <w:tcW w:w="1272" w:type="dxa"/>
          </w:tcPr>
          <w:p w14:paraId="150ED835" w14:textId="0C255CEF" w:rsidR="005C3E41" w:rsidRDefault="00513DFC" w:rsidP="005C3E41">
            <w:r>
              <w:t>NF / NF Service</w:t>
            </w:r>
          </w:p>
        </w:tc>
        <w:tc>
          <w:tcPr>
            <w:tcW w:w="1268" w:type="dxa"/>
          </w:tcPr>
          <w:p w14:paraId="75891DC7" w14:textId="106B007D" w:rsidR="005C3E41" w:rsidRDefault="00513DFC" w:rsidP="005C3E41">
            <w:r>
              <w:t>–</w:t>
            </w:r>
          </w:p>
        </w:tc>
        <w:tc>
          <w:tcPr>
            <w:tcW w:w="1269" w:type="dxa"/>
          </w:tcPr>
          <w:p w14:paraId="284841CC" w14:textId="73FE6FB5" w:rsidR="005C3E41" w:rsidRDefault="00513DFC" w:rsidP="005C3E41">
            <w:r>
              <w:t>–</w:t>
            </w:r>
          </w:p>
        </w:tc>
        <w:tc>
          <w:tcPr>
            <w:tcW w:w="1316" w:type="dxa"/>
          </w:tcPr>
          <w:p w14:paraId="7710F52A" w14:textId="03106AB8" w:rsidR="005C3E41" w:rsidRDefault="00513DFC" w:rsidP="005C3E41">
            <w:r>
              <w:t>–</w:t>
            </w:r>
          </w:p>
        </w:tc>
        <w:tc>
          <w:tcPr>
            <w:tcW w:w="1226" w:type="dxa"/>
          </w:tcPr>
          <w:p w14:paraId="609A4617" w14:textId="11B33838" w:rsidR="005C3E41" w:rsidRDefault="00513DFC" w:rsidP="005C3E41">
            <w:r>
              <w:t>NF instance / NF Service instance</w:t>
            </w:r>
          </w:p>
        </w:tc>
        <w:tc>
          <w:tcPr>
            <w:tcW w:w="1036" w:type="dxa"/>
          </w:tcPr>
          <w:p w14:paraId="36496499" w14:textId="14942099" w:rsidR="005C3E41" w:rsidRDefault="00513DFC" w:rsidP="005C3E41">
            <w:r>
              <w:t>NF Set / NF Service Set</w:t>
            </w:r>
          </w:p>
        </w:tc>
      </w:tr>
      <w:tr w:rsidR="00497FA8" w14:paraId="272F815A" w14:textId="38A51D72" w:rsidTr="00DC7AB5">
        <w:tc>
          <w:tcPr>
            <w:tcW w:w="1035" w:type="dxa"/>
          </w:tcPr>
          <w:p w14:paraId="561C4A8E" w14:textId="741ED2CA" w:rsidR="002538FD" w:rsidRDefault="00497FA8" w:rsidP="00497FA8">
            <w:pPr>
              <w:pStyle w:val="T"/>
            </w:pPr>
            <w:r>
              <w:t xml:space="preserve">§4.4. (source </w:t>
            </w:r>
            <w:r w:rsidR="002538FD">
              <w:t>Ericsson)</w:t>
            </w:r>
          </w:p>
        </w:tc>
        <w:tc>
          <w:tcPr>
            <w:tcW w:w="1206" w:type="dxa"/>
          </w:tcPr>
          <w:p w14:paraId="16651C74" w14:textId="7A55716F" w:rsidR="005C3E41" w:rsidRDefault="002538FD" w:rsidP="005C3E41">
            <w:r>
              <w:t>Service</w:t>
            </w:r>
          </w:p>
        </w:tc>
        <w:tc>
          <w:tcPr>
            <w:tcW w:w="1272" w:type="dxa"/>
          </w:tcPr>
          <w:p w14:paraId="40015313" w14:textId="3AEDBAFE" w:rsidR="005C3E41" w:rsidRDefault="002538FD" w:rsidP="005C3E41">
            <w:r>
              <w:t>Service</w:t>
            </w:r>
          </w:p>
        </w:tc>
        <w:tc>
          <w:tcPr>
            <w:tcW w:w="1268" w:type="dxa"/>
          </w:tcPr>
          <w:p w14:paraId="0DDCDDF1" w14:textId="477895B7" w:rsidR="005C3E41" w:rsidRDefault="002538FD" w:rsidP="005C3E41">
            <w:r>
              <w:t>–</w:t>
            </w:r>
          </w:p>
        </w:tc>
        <w:tc>
          <w:tcPr>
            <w:tcW w:w="1269" w:type="dxa"/>
          </w:tcPr>
          <w:p w14:paraId="6D3B1873" w14:textId="3080A45F" w:rsidR="005C3E41" w:rsidRDefault="002538FD" w:rsidP="002538FD">
            <w:r>
              <w:t>Service operation</w:t>
            </w:r>
          </w:p>
        </w:tc>
        <w:tc>
          <w:tcPr>
            <w:tcW w:w="1316" w:type="dxa"/>
          </w:tcPr>
          <w:p w14:paraId="0F25F2EF" w14:textId="41CF6655" w:rsidR="005C3E41" w:rsidRDefault="002538FD" w:rsidP="005C3E41">
            <w:r>
              <w:t>–</w:t>
            </w:r>
          </w:p>
        </w:tc>
        <w:tc>
          <w:tcPr>
            <w:tcW w:w="1226" w:type="dxa"/>
          </w:tcPr>
          <w:p w14:paraId="3DE577BE" w14:textId="15D85225" w:rsidR="005C3E41" w:rsidRDefault="002538FD" w:rsidP="005C3E41">
            <w:r>
              <w:t>Service instance</w:t>
            </w:r>
          </w:p>
        </w:tc>
        <w:tc>
          <w:tcPr>
            <w:tcW w:w="1036" w:type="dxa"/>
          </w:tcPr>
          <w:p w14:paraId="31676C6A" w14:textId="0A71A52F" w:rsidR="005C3E41" w:rsidRDefault="00497FA8" w:rsidP="005C3E41">
            <w:r>
              <w:t>–</w:t>
            </w:r>
          </w:p>
        </w:tc>
      </w:tr>
      <w:tr w:rsidR="00497FA8" w14:paraId="6981638B" w14:textId="67B6FBB7" w:rsidTr="00DC7AB5">
        <w:tc>
          <w:tcPr>
            <w:tcW w:w="1035" w:type="dxa"/>
          </w:tcPr>
          <w:p w14:paraId="648EC76A" w14:textId="54852458" w:rsidR="005C3E41" w:rsidRDefault="00DC7AB5" w:rsidP="002538FD">
            <w:pPr>
              <w:pStyle w:val="T"/>
            </w:pPr>
            <w:r>
              <w:t>Proposed</w:t>
            </w:r>
          </w:p>
          <w:p w14:paraId="42EC64BA" w14:textId="01E11BBA" w:rsidR="00DC7AB5" w:rsidRPr="00DC7AB5" w:rsidRDefault="00DC7AB5" w:rsidP="002538FD">
            <w:pPr>
              <w:pStyle w:val="T"/>
              <w:rPr>
                <w:sz w:val="16"/>
                <w:szCs w:val="16"/>
              </w:rPr>
            </w:pPr>
            <w:r w:rsidRPr="00DC7AB5">
              <w:rPr>
                <w:sz w:val="16"/>
                <w:szCs w:val="16"/>
              </w:rPr>
              <w:t>(NOTE 1)</w:t>
            </w:r>
          </w:p>
          <w:p w14:paraId="64821E8D" w14:textId="1B14B8A6" w:rsidR="00DC7AB5" w:rsidRDefault="00DC7AB5" w:rsidP="00DC7AB5">
            <w:pPr>
              <w:pStyle w:val="T"/>
            </w:pPr>
          </w:p>
        </w:tc>
        <w:tc>
          <w:tcPr>
            <w:tcW w:w="1206" w:type="dxa"/>
          </w:tcPr>
          <w:p w14:paraId="6EDB04A6" w14:textId="6A4265D7" w:rsidR="005C3E41" w:rsidRDefault="00DC7AB5" w:rsidP="005C3E41">
            <w:r>
              <w:t>Service Unit</w:t>
            </w:r>
          </w:p>
        </w:tc>
        <w:tc>
          <w:tcPr>
            <w:tcW w:w="1272" w:type="dxa"/>
          </w:tcPr>
          <w:p w14:paraId="634E570D" w14:textId="1049D35B" w:rsidR="005C3E41" w:rsidRDefault="00DC7AB5" w:rsidP="005C3E41">
            <w:r>
              <w:t>Service Executing Unit</w:t>
            </w:r>
          </w:p>
        </w:tc>
        <w:tc>
          <w:tcPr>
            <w:tcW w:w="1268" w:type="dxa"/>
          </w:tcPr>
          <w:p w14:paraId="4F6E8C93" w14:textId="7B3E1343" w:rsidR="005C3E41" w:rsidRDefault="00DC7AB5" w:rsidP="005C3E41">
            <w:r>
              <w:t>Service Operation Set</w:t>
            </w:r>
          </w:p>
        </w:tc>
        <w:tc>
          <w:tcPr>
            <w:tcW w:w="1269" w:type="dxa"/>
          </w:tcPr>
          <w:p w14:paraId="5F13D119" w14:textId="1775DCF1" w:rsidR="005C3E41" w:rsidRDefault="00DC7AB5" w:rsidP="005C3E41">
            <w:r>
              <w:t>Service Operation</w:t>
            </w:r>
          </w:p>
        </w:tc>
        <w:tc>
          <w:tcPr>
            <w:tcW w:w="1316" w:type="dxa"/>
          </w:tcPr>
          <w:p w14:paraId="164982ED" w14:textId="0F408AF1" w:rsidR="005C3E41" w:rsidRDefault="00DC7AB5" w:rsidP="000F6F3D">
            <w:r>
              <w:t>Service Unit Consum</w:t>
            </w:r>
            <w:r w:rsidR="000F6F3D">
              <w:t>er</w:t>
            </w:r>
            <w:r>
              <w:t xml:space="preserve"> </w:t>
            </w:r>
            <w:r w:rsidR="000F6F3D">
              <w:t>Block</w:t>
            </w:r>
          </w:p>
        </w:tc>
        <w:tc>
          <w:tcPr>
            <w:tcW w:w="1226" w:type="dxa"/>
          </w:tcPr>
          <w:p w14:paraId="1D308595" w14:textId="4CD41214" w:rsidR="005C3E41" w:rsidRDefault="00DC7AB5" w:rsidP="005C3E41">
            <w:r>
              <w:t>Service Unit instance</w:t>
            </w:r>
          </w:p>
        </w:tc>
        <w:tc>
          <w:tcPr>
            <w:tcW w:w="1036" w:type="dxa"/>
          </w:tcPr>
          <w:p w14:paraId="71E39A2E" w14:textId="7EC6638D" w:rsidR="005C3E41" w:rsidRDefault="00DC7AB5" w:rsidP="005C3E41">
            <w:r>
              <w:t>Service Unit instance Set</w:t>
            </w:r>
          </w:p>
        </w:tc>
      </w:tr>
      <w:tr w:rsidR="00DC7AB5" w14:paraId="44A43C57" w14:textId="77777777" w:rsidTr="00267BDA">
        <w:tc>
          <w:tcPr>
            <w:tcW w:w="9628" w:type="dxa"/>
            <w:gridSpan w:val="8"/>
          </w:tcPr>
          <w:p w14:paraId="6FCE037C" w14:textId="77777777" w:rsidR="00DC7AB5" w:rsidRDefault="00DC7AB5" w:rsidP="00DC7AB5">
            <w:pPr>
              <w:rPr>
                <w:sz w:val="16"/>
                <w:szCs w:val="16"/>
              </w:rPr>
            </w:pPr>
            <w:r w:rsidRPr="00DC7AB5">
              <w:rPr>
                <w:sz w:val="16"/>
                <w:szCs w:val="16"/>
              </w:rPr>
              <w:t xml:space="preserve">NOTE 1: </w:t>
            </w:r>
            <w:r>
              <w:rPr>
                <w:sz w:val="16"/>
                <w:szCs w:val="16"/>
              </w:rPr>
              <w:t>T</w:t>
            </w:r>
            <w:r w:rsidRPr="00DC7AB5">
              <w:rPr>
                <w:sz w:val="16"/>
                <w:szCs w:val="16"/>
              </w:rPr>
              <w:t xml:space="preserve">he values here are </w:t>
            </w:r>
            <w:r>
              <w:rPr>
                <w:sz w:val="16"/>
                <w:szCs w:val="16"/>
              </w:rPr>
              <w:t xml:space="preserve">placeholder </w:t>
            </w:r>
            <w:r w:rsidRPr="00DC7AB5">
              <w:rPr>
                <w:sz w:val="16"/>
                <w:szCs w:val="16"/>
              </w:rPr>
              <w:t>values for discussi</w:t>
            </w:r>
            <w:r>
              <w:rPr>
                <w:sz w:val="16"/>
                <w:szCs w:val="16"/>
              </w:rPr>
              <w:t>on rather than an actual proposal</w:t>
            </w:r>
          </w:p>
          <w:p w14:paraId="084A33D1" w14:textId="77777777" w:rsidR="00497FA8" w:rsidRDefault="00497FA8" w:rsidP="00497FA8">
            <w:pPr>
              <w:rPr>
                <w:sz w:val="16"/>
                <w:szCs w:val="16"/>
              </w:rPr>
            </w:pPr>
            <w:r>
              <w:rPr>
                <w:sz w:val="16"/>
                <w:szCs w:val="16"/>
              </w:rPr>
              <w:t>NOTE 2: Cells with "–" only means that the corresponding concept has not been mentioned in the proposal, and not that the concept does not exist in the solution proposed.</w:t>
            </w:r>
          </w:p>
          <w:p w14:paraId="50B5C469" w14:textId="77777777" w:rsidR="00513DFC" w:rsidRDefault="00513DFC" w:rsidP="00497FA8">
            <w:pPr>
              <w:rPr>
                <w:sz w:val="16"/>
                <w:szCs w:val="16"/>
              </w:rPr>
            </w:pPr>
            <w:r>
              <w:rPr>
                <w:sz w:val="16"/>
                <w:szCs w:val="16"/>
              </w:rPr>
              <w:t xml:space="preserve">NOTE 3: A number of sections in the </w:t>
            </w:r>
            <w:proofErr w:type="spellStart"/>
            <w:r>
              <w:rPr>
                <w:sz w:val="16"/>
                <w:szCs w:val="16"/>
              </w:rPr>
              <w:t>TR</w:t>
            </w:r>
            <w:proofErr w:type="spellEnd"/>
            <w:r>
              <w:rPr>
                <w:sz w:val="16"/>
                <w:szCs w:val="16"/>
              </w:rPr>
              <w:t xml:space="preserve"> reuse the </w:t>
            </w:r>
            <w:proofErr w:type="spellStart"/>
            <w:r>
              <w:rPr>
                <w:sz w:val="16"/>
                <w:szCs w:val="16"/>
              </w:rPr>
              <w:t>Rel</w:t>
            </w:r>
            <w:proofErr w:type="spellEnd"/>
            <w:r>
              <w:rPr>
                <w:sz w:val="16"/>
                <w:szCs w:val="16"/>
              </w:rPr>
              <w:t>-15 terminology by default, and are thus not specifically called out in this table.</w:t>
            </w:r>
          </w:p>
          <w:p w14:paraId="67A51F07" w14:textId="40778B0A" w:rsidR="004D38CD" w:rsidRPr="00DC7AB5" w:rsidRDefault="004D38CD" w:rsidP="004D38CD">
            <w:pPr>
              <w:rPr>
                <w:sz w:val="16"/>
                <w:szCs w:val="16"/>
              </w:rPr>
            </w:pPr>
            <w:r>
              <w:rPr>
                <w:sz w:val="16"/>
                <w:szCs w:val="16"/>
              </w:rPr>
              <w:t>NOTE 4: In Release 15, NF can support multiple NF Services. The collection of the NF Services supported by an NF is referred to by the term "NF interface".</w:t>
            </w:r>
          </w:p>
        </w:tc>
      </w:tr>
    </w:tbl>
    <w:p w14:paraId="4AC6EF1E" w14:textId="77777777" w:rsidR="005C3E41" w:rsidRDefault="005C3E41" w:rsidP="005C3E41"/>
    <w:p w14:paraId="011356C8" w14:textId="21D7AE32" w:rsidR="002538FD" w:rsidRDefault="002538FD" w:rsidP="005C3E41">
      <w:r w:rsidRPr="00DC7AB5">
        <w:rPr>
          <w:u w:val="single"/>
        </w:rPr>
        <w:t>Note on the use of the term "service"</w:t>
      </w:r>
      <w:r>
        <w:t xml:space="preserve">: In Release 15, the use of the term "service" (without qualifier) was considered and rejected in favour of the term "NF service", as the unqualified term "service" is already in use in </w:t>
      </w:r>
      <w:proofErr w:type="spellStart"/>
      <w:r>
        <w:t>3GPP</w:t>
      </w:r>
      <w:proofErr w:type="spellEnd"/>
      <w:r>
        <w:t xml:space="preserve"> and more specifically in our specifications with a different meaning (as in "service provided to a user"</w:t>
      </w:r>
      <w:r w:rsidR="00DC7AB5">
        <w:t xml:space="preserve">, referring to </w:t>
      </w:r>
      <w:proofErr w:type="spellStart"/>
      <w:r w:rsidR="00DC7AB5">
        <w:t>TR</w:t>
      </w:r>
      <w:proofErr w:type="spellEnd"/>
      <w:r w:rsidR="00DC7AB5">
        <w:t xml:space="preserve"> 21.905). For the concepts above, it would be advisable to find always a way to qualify the term "service" whatever the concept it refers to, in order to avoid potential confusion in our specification, in sections dealing with both service-to-the-user and service-to-other-units-of-the-CN.</w:t>
      </w:r>
    </w:p>
    <w:p w14:paraId="58E65F92" w14:textId="2DC731CF" w:rsidR="00803C9C" w:rsidRDefault="00803C9C" w:rsidP="00803C9C">
      <w:pPr>
        <w:rPr>
          <w:b/>
        </w:rPr>
      </w:pPr>
      <w:r>
        <w:rPr>
          <w:b/>
        </w:rPr>
        <w:t>Proposal 1</w:t>
      </w:r>
      <w:r w:rsidRPr="004D38CD">
        <w:rPr>
          <w:b/>
        </w:rPr>
        <w:t>:</w:t>
      </w:r>
      <w:r w:rsidRPr="004D38CD">
        <w:rPr>
          <w:b/>
        </w:rPr>
        <w:tab/>
        <w:t xml:space="preserve">It is proposed to </w:t>
      </w:r>
      <w:r>
        <w:rPr>
          <w:b/>
        </w:rPr>
        <w:t xml:space="preserve">discuss the above, and select and </w:t>
      </w:r>
      <w:r w:rsidRPr="004D38CD">
        <w:rPr>
          <w:b/>
        </w:rPr>
        <w:t xml:space="preserve">endorse </w:t>
      </w:r>
      <w:r>
        <w:rPr>
          <w:b/>
        </w:rPr>
        <w:t>a set of terms for the different concepts as presented above</w:t>
      </w:r>
      <w:r w:rsidRPr="004D38CD">
        <w:rPr>
          <w:b/>
        </w:rPr>
        <w:t>.</w:t>
      </w:r>
    </w:p>
    <w:p w14:paraId="4DCE8FDD" w14:textId="0871FDEF" w:rsidR="00CC4A49" w:rsidRPr="004D38CD" w:rsidRDefault="00CC4A49" w:rsidP="00803C9C">
      <w:pPr>
        <w:rPr>
          <w:b/>
        </w:rPr>
      </w:pPr>
      <w:r>
        <w:rPr>
          <w:b/>
        </w:rPr>
        <w:t xml:space="preserve">Proposal </w:t>
      </w:r>
      <w:proofErr w:type="spellStart"/>
      <w:r>
        <w:rPr>
          <w:b/>
        </w:rPr>
        <w:t>1b</w:t>
      </w:r>
      <w:proofErr w:type="spellEnd"/>
      <w:r>
        <w:rPr>
          <w:b/>
        </w:rPr>
        <w:t>:</w:t>
      </w:r>
      <w:r>
        <w:rPr>
          <w:b/>
        </w:rPr>
        <w:tab/>
        <w:t xml:space="preserve">It is proposed NOT to use the term "service" unqualified, for referring to concepts related to the Service-based architecture, in order to avoid the confusion with the well-established meaning of the term "service" as part of the existing </w:t>
      </w:r>
      <w:proofErr w:type="spellStart"/>
      <w:r>
        <w:rPr>
          <w:b/>
        </w:rPr>
        <w:t>3GPP</w:t>
      </w:r>
      <w:proofErr w:type="spellEnd"/>
      <w:r>
        <w:rPr>
          <w:b/>
        </w:rPr>
        <w:t xml:space="preserve"> (</w:t>
      </w:r>
      <w:proofErr w:type="spellStart"/>
      <w:r>
        <w:rPr>
          <w:b/>
        </w:rPr>
        <w:t>SA2</w:t>
      </w:r>
      <w:proofErr w:type="spellEnd"/>
      <w:r>
        <w:rPr>
          <w:b/>
        </w:rPr>
        <w:t>) specifications.</w:t>
      </w:r>
    </w:p>
    <w:p w14:paraId="3004C50A" w14:textId="4E125A4E" w:rsidR="00BB05C0" w:rsidRDefault="00BB05C0" w:rsidP="00BB05C0">
      <w:pPr>
        <w:pStyle w:val="Heading2"/>
      </w:pPr>
      <w:r>
        <w:lastRenderedPageBreak/>
        <w:t>1.4</w:t>
      </w:r>
      <w:r>
        <w:tab/>
        <w:t>About the "point-to-point representation" of the architecture</w:t>
      </w:r>
    </w:p>
    <w:p w14:paraId="39CE3334" w14:textId="6C2A832D" w:rsidR="004D38CD" w:rsidRDefault="004D38CD" w:rsidP="004D38CD">
      <w:pPr>
        <w:pStyle w:val="NO"/>
      </w:pPr>
      <w:r>
        <w:t>NOTE:</w:t>
      </w:r>
      <w:r>
        <w:tab/>
        <w:t xml:space="preserve">This section uses the </w:t>
      </w:r>
      <w:proofErr w:type="spellStart"/>
      <w:r>
        <w:t>Rel</w:t>
      </w:r>
      <w:proofErr w:type="spellEnd"/>
      <w:r>
        <w:t>-15 terminology.</w:t>
      </w:r>
    </w:p>
    <w:p w14:paraId="27DAC0FA" w14:textId="37F73BED" w:rsidR="00513DFC" w:rsidRDefault="00513DFC" w:rsidP="00513DFC">
      <w:r>
        <w:t xml:space="preserve">In </w:t>
      </w:r>
      <w:proofErr w:type="spellStart"/>
      <w:r>
        <w:t>Rel</w:t>
      </w:r>
      <w:proofErr w:type="spellEnd"/>
      <w:r>
        <w:t xml:space="preserve">-15, in order to ease the transition for readers from the legacy EPC architecture to the new Service-based architecture, it was decided to keep in the specification a representation of the architecture with a "point-to-point" model, with the understanding that the interaction within the </w:t>
      </w:r>
      <w:proofErr w:type="spellStart"/>
      <w:r>
        <w:t>5GC</w:t>
      </w:r>
      <w:proofErr w:type="spellEnd"/>
      <w:r>
        <w:t xml:space="preserve"> would in any case follow the service-based architecture model.</w:t>
      </w:r>
    </w:p>
    <w:p w14:paraId="771D3E98" w14:textId="753DD203" w:rsidR="00513DFC" w:rsidRDefault="00513DFC" w:rsidP="00513DFC">
      <w:r>
        <w:t>It turns out that the presence of a point-to-point representation has a number of drawbacks as well:</w:t>
      </w:r>
    </w:p>
    <w:p w14:paraId="4ADC01CC" w14:textId="053C57D9" w:rsidR="00513DFC" w:rsidRDefault="00513DFC" w:rsidP="00513DFC">
      <w:pPr>
        <w:pStyle w:val="B1"/>
      </w:pPr>
      <w:r>
        <w:t>-</w:t>
      </w:r>
      <w:r>
        <w:tab/>
        <w:t xml:space="preserve">It keeps the misunderstanding for people not fully aware of the design choices that Network Functions (or Service Units or whatever) can interact with each other using messages as in the </w:t>
      </w:r>
      <w:proofErr w:type="spellStart"/>
      <w:r>
        <w:t>GPRS</w:t>
      </w:r>
      <w:proofErr w:type="spellEnd"/>
      <w:r>
        <w:t xml:space="preserve"> design.</w:t>
      </w:r>
    </w:p>
    <w:p w14:paraId="3132CF02" w14:textId="6FC50A2B" w:rsidR="00513DFC" w:rsidRDefault="00513DFC" w:rsidP="00513DFC">
      <w:pPr>
        <w:pStyle w:val="B1"/>
      </w:pPr>
      <w:r>
        <w:t>-</w:t>
      </w:r>
      <w:r>
        <w:tab/>
        <w:t>It keeps the misunderstanding that there is a "cost" associated with making two Network Functions</w:t>
      </w:r>
      <w:r w:rsidR="004D38CD">
        <w:t>,</w:t>
      </w:r>
      <w:r>
        <w:t xml:space="preserve"> that were previously not shown to interact</w:t>
      </w:r>
      <w:r w:rsidR="004D38CD">
        <w:t xml:space="preserve"> with each other, now have an "interface" between them (with the consequence that some designs would propose to use "proxy" Network Functions to transport information between two NFs that do not have prior interaction, even when the information is passed unchanged and unobserved by the "proxy NF").</w:t>
      </w:r>
    </w:p>
    <w:p w14:paraId="451DC956" w14:textId="7CBC9EFF" w:rsidR="004D38CD" w:rsidRDefault="004D38CD" w:rsidP="00513DFC">
      <w:pPr>
        <w:pStyle w:val="B1"/>
      </w:pPr>
      <w:r>
        <w:t>-</w:t>
      </w:r>
      <w:r>
        <w:tab/>
        <w:t xml:space="preserve">It keeps the misunderstanding that if no line is shown in a </w:t>
      </w:r>
      <w:proofErr w:type="spellStart"/>
      <w:r>
        <w:t>PtP</w:t>
      </w:r>
      <w:proofErr w:type="spellEnd"/>
      <w:r>
        <w:t xml:space="preserve"> representation between two NFs, then these two NFs do not (and cannot) communicate with each other (however, the </w:t>
      </w:r>
      <w:proofErr w:type="spellStart"/>
      <w:r>
        <w:t>PtP</w:t>
      </w:r>
      <w:proofErr w:type="spellEnd"/>
      <w:r>
        <w:t xml:space="preserve"> representation does not show all interactions).</w:t>
      </w:r>
    </w:p>
    <w:p w14:paraId="4310F610" w14:textId="17A32EDC" w:rsidR="004D38CD" w:rsidRDefault="004D38CD" w:rsidP="00513DFC">
      <w:pPr>
        <w:pStyle w:val="B1"/>
      </w:pPr>
      <w:r>
        <w:t>-</w:t>
      </w:r>
      <w:r>
        <w:tab/>
        <w:t>It forces the definition of names (or rather numbers) to describe the pair of interactions, names that are then used later on as part of description of the interactions between NFs (which could cause later problems, should a NF Service be reused by another NF in the future).</w:t>
      </w:r>
    </w:p>
    <w:p w14:paraId="192C735E" w14:textId="59529CD6" w:rsidR="004D38CD" w:rsidRDefault="004D38CD" w:rsidP="004D38CD">
      <w:r>
        <w:t>All in all, the benefits are few compared to the drawbacks.</w:t>
      </w:r>
    </w:p>
    <w:p w14:paraId="5E8E641A" w14:textId="0B186058" w:rsidR="004D38CD" w:rsidRDefault="004D38CD" w:rsidP="004D38CD">
      <w:r>
        <w:t xml:space="preserve">Therefore, it is proposed that in </w:t>
      </w:r>
      <w:proofErr w:type="spellStart"/>
      <w:r>
        <w:t>Rel</w:t>
      </w:r>
      <w:proofErr w:type="spellEnd"/>
      <w:r>
        <w:t xml:space="preserve">-16 of the specifications, only the SBA architecture is kept in </w:t>
      </w:r>
      <w:proofErr w:type="spellStart"/>
      <w:r>
        <w:t>SA2</w:t>
      </w:r>
      <w:proofErr w:type="spellEnd"/>
      <w:r>
        <w:t xml:space="preserve"> </w:t>
      </w:r>
      <w:proofErr w:type="spellStart"/>
      <w:r>
        <w:t>5G</w:t>
      </w:r>
      <w:proofErr w:type="spellEnd"/>
      <w:r>
        <w:t xml:space="preserve"> specifications, and that the </w:t>
      </w:r>
      <w:proofErr w:type="spellStart"/>
      <w:r>
        <w:t>PtP</w:t>
      </w:r>
      <w:proofErr w:type="spellEnd"/>
      <w:r>
        <w:t xml:space="preserve"> legacy representations are removed.</w:t>
      </w:r>
    </w:p>
    <w:p w14:paraId="4134D0A2" w14:textId="0A869D15" w:rsidR="004D38CD" w:rsidRPr="004D38CD" w:rsidRDefault="004D38CD" w:rsidP="004D38CD">
      <w:pPr>
        <w:rPr>
          <w:b/>
        </w:rPr>
      </w:pPr>
      <w:r w:rsidRPr="004D38CD">
        <w:rPr>
          <w:b/>
        </w:rPr>
        <w:t>Proposal 2:</w:t>
      </w:r>
      <w:r w:rsidRPr="004D38CD">
        <w:rPr>
          <w:b/>
        </w:rPr>
        <w:tab/>
        <w:t xml:space="preserve">It is proposed to endorse the removal of the legacy </w:t>
      </w:r>
      <w:proofErr w:type="spellStart"/>
      <w:r w:rsidRPr="004D38CD">
        <w:rPr>
          <w:b/>
        </w:rPr>
        <w:t>PtP</w:t>
      </w:r>
      <w:proofErr w:type="spellEnd"/>
      <w:r w:rsidRPr="004D38CD">
        <w:rPr>
          <w:b/>
        </w:rPr>
        <w:t xml:space="preserve"> representations of the SBA architecture in </w:t>
      </w:r>
      <w:proofErr w:type="spellStart"/>
      <w:r w:rsidRPr="004D38CD">
        <w:rPr>
          <w:b/>
        </w:rPr>
        <w:t>SA2</w:t>
      </w:r>
      <w:proofErr w:type="spellEnd"/>
      <w:r w:rsidRPr="004D38CD">
        <w:rPr>
          <w:b/>
        </w:rPr>
        <w:t xml:space="preserve"> specifications in </w:t>
      </w:r>
      <w:proofErr w:type="spellStart"/>
      <w:r w:rsidRPr="004D38CD">
        <w:rPr>
          <w:b/>
        </w:rPr>
        <w:t>Rel</w:t>
      </w:r>
      <w:proofErr w:type="spellEnd"/>
      <w:r w:rsidRPr="004D38CD">
        <w:rPr>
          <w:b/>
        </w:rPr>
        <w:t>-16.</w:t>
      </w:r>
    </w:p>
    <w:p w14:paraId="5074B770" w14:textId="77777777" w:rsidR="00F85520" w:rsidRDefault="00F85520" w:rsidP="00F85520">
      <w:pPr>
        <w:pStyle w:val="Heading1"/>
      </w:pPr>
      <w:r>
        <w:t>2.</w:t>
      </w:r>
      <w:r>
        <w:tab/>
        <w:t>Proposal</w:t>
      </w:r>
      <w:r w:rsidRPr="00DB6B32">
        <w:t xml:space="preserve"> </w:t>
      </w:r>
    </w:p>
    <w:p w14:paraId="65219076" w14:textId="5B158133" w:rsidR="001F5A76" w:rsidRDefault="00F85520" w:rsidP="00466B84">
      <w:r>
        <w:t xml:space="preserve">Based on the observations above, it is proposed to </w:t>
      </w:r>
      <w:r w:rsidR="00862006">
        <w:t xml:space="preserve">endorse the following aspects and to </w:t>
      </w:r>
      <w:r>
        <w:t xml:space="preserve">capture </w:t>
      </w:r>
      <w:r w:rsidR="00862006">
        <w:t xml:space="preserve">them </w:t>
      </w:r>
      <w:r>
        <w:t xml:space="preserve">in the </w:t>
      </w:r>
      <w:proofErr w:type="spellStart"/>
      <w:r>
        <w:t>TR</w:t>
      </w:r>
      <w:proofErr w:type="spellEnd"/>
      <w:r>
        <w:t xml:space="preserve"> </w:t>
      </w:r>
      <w:r w:rsidR="00862006">
        <w:t xml:space="preserve">with </w:t>
      </w:r>
      <w:r>
        <w:t>the following</w:t>
      </w:r>
      <w:r w:rsidR="00466B84">
        <w:t xml:space="preserve"> </w:t>
      </w:r>
      <w:r w:rsidR="00862006">
        <w:t>changes:</w:t>
      </w:r>
    </w:p>
    <w:p w14:paraId="4D6B7E4A" w14:textId="280EE712" w:rsidR="00803C9C" w:rsidRPr="004D38CD" w:rsidRDefault="00803C9C" w:rsidP="00803C9C">
      <w:pPr>
        <w:rPr>
          <w:b/>
        </w:rPr>
      </w:pPr>
      <w:r>
        <w:rPr>
          <w:b/>
        </w:rPr>
        <w:t>Proposal 1</w:t>
      </w:r>
      <w:r w:rsidRPr="004D38CD">
        <w:rPr>
          <w:b/>
        </w:rPr>
        <w:t>:</w:t>
      </w:r>
      <w:r w:rsidRPr="004D38CD">
        <w:rPr>
          <w:b/>
        </w:rPr>
        <w:tab/>
        <w:t xml:space="preserve">It is proposed to </w:t>
      </w:r>
      <w:r>
        <w:rPr>
          <w:b/>
        </w:rPr>
        <w:t xml:space="preserve">discuss the terminology, and select and </w:t>
      </w:r>
      <w:r w:rsidRPr="004D38CD">
        <w:rPr>
          <w:b/>
        </w:rPr>
        <w:t xml:space="preserve">endorse </w:t>
      </w:r>
      <w:r>
        <w:rPr>
          <w:b/>
        </w:rPr>
        <w:t>a set of terms for the different concepts as presented above</w:t>
      </w:r>
      <w:r w:rsidRPr="004D38CD">
        <w:rPr>
          <w:b/>
        </w:rPr>
        <w:t>.</w:t>
      </w:r>
    </w:p>
    <w:p w14:paraId="3DC69B8E" w14:textId="77777777" w:rsidR="00CC4A49" w:rsidRPr="004D38CD" w:rsidRDefault="00CC4A49" w:rsidP="00CC4A49">
      <w:pPr>
        <w:rPr>
          <w:b/>
        </w:rPr>
      </w:pPr>
      <w:r>
        <w:rPr>
          <w:b/>
        </w:rPr>
        <w:t xml:space="preserve">Proposal </w:t>
      </w:r>
      <w:proofErr w:type="spellStart"/>
      <w:r>
        <w:rPr>
          <w:b/>
        </w:rPr>
        <w:t>1b</w:t>
      </w:r>
      <w:proofErr w:type="spellEnd"/>
      <w:r>
        <w:rPr>
          <w:b/>
        </w:rPr>
        <w:t>:</w:t>
      </w:r>
      <w:r>
        <w:rPr>
          <w:b/>
        </w:rPr>
        <w:tab/>
        <w:t xml:space="preserve">It is proposed NOT to use the term "service" unqualified, for referring to concepts related to the Service-based architecture, in order to avoid the confusion with the well-established meaning of the term "service" as part of the existing </w:t>
      </w:r>
      <w:proofErr w:type="spellStart"/>
      <w:r>
        <w:rPr>
          <w:b/>
        </w:rPr>
        <w:t>3GPP</w:t>
      </w:r>
      <w:proofErr w:type="spellEnd"/>
      <w:r>
        <w:rPr>
          <w:b/>
        </w:rPr>
        <w:t xml:space="preserve"> (</w:t>
      </w:r>
      <w:proofErr w:type="spellStart"/>
      <w:r>
        <w:rPr>
          <w:b/>
        </w:rPr>
        <w:t>SA2</w:t>
      </w:r>
      <w:proofErr w:type="spellEnd"/>
      <w:r>
        <w:rPr>
          <w:b/>
        </w:rPr>
        <w:t>) specifications.</w:t>
      </w:r>
    </w:p>
    <w:p w14:paraId="08D0B80E" w14:textId="77777777" w:rsidR="00803C9C" w:rsidRPr="004D38CD" w:rsidRDefault="00803C9C" w:rsidP="00803C9C">
      <w:pPr>
        <w:rPr>
          <w:b/>
        </w:rPr>
      </w:pPr>
      <w:r w:rsidRPr="004D38CD">
        <w:rPr>
          <w:b/>
        </w:rPr>
        <w:t>Proposal 2:</w:t>
      </w:r>
      <w:r w:rsidRPr="004D38CD">
        <w:rPr>
          <w:b/>
        </w:rPr>
        <w:tab/>
        <w:t xml:space="preserve">It is proposed to endorse the removal of the legacy </w:t>
      </w:r>
      <w:proofErr w:type="spellStart"/>
      <w:r w:rsidRPr="004D38CD">
        <w:rPr>
          <w:b/>
        </w:rPr>
        <w:t>PtP</w:t>
      </w:r>
      <w:proofErr w:type="spellEnd"/>
      <w:r w:rsidRPr="004D38CD">
        <w:rPr>
          <w:b/>
        </w:rPr>
        <w:t xml:space="preserve"> representations of the SBA architecture in </w:t>
      </w:r>
      <w:proofErr w:type="spellStart"/>
      <w:r w:rsidRPr="004D38CD">
        <w:rPr>
          <w:b/>
        </w:rPr>
        <w:t>SA2</w:t>
      </w:r>
      <w:proofErr w:type="spellEnd"/>
      <w:r w:rsidRPr="004D38CD">
        <w:rPr>
          <w:b/>
        </w:rPr>
        <w:t xml:space="preserve"> specifications in </w:t>
      </w:r>
      <w:proofErr w:type="spellStart"/>
      <w:r w:rsidRPr="004D38CD">
        <w:rPr>
          <w:b/>
        </w:rPr>
        <w:t>Rel</w:t>
      </w:r>
      <w:proofErr w:type="spellEnd"/>
      <w:r w:rsidRPr="004D38CD">
        <w:rPr>
          <w:b/>
        </w:rPr>
        <w:t>-16.</w:t>
      </w:r>
    </w:p>
    <w:p w14:paraId="0E2AD79E" w14:textId="77777777" w:rsidR="00B96141" w:rsidRDefault="00B96141" w:rsidP="00B96141">
      <w:pPr>
        <w:pBdr>
          <w:top w:val="single" w:sz="4" w:space="1" w:color="auto" w:shadow="1"/>
          <w:left w:val="single" w:sz="4" w:space="4" w:color="auto" w:shadow="1"/>
          <w:bottom w:val="single" w:sz="4" w:space="1" w:color="auto" w:shadow="1"/>
          <w:right w:val="single" w:sz="4" w:space="4" w:color="auto" w:shadow="1"/>
        </w:pBdr>
        <w:jc w:val="center"/>
        <w:rPr>
          <w:ins w:id="6" w:author="Patrice Hédé" w:date="2018-06-18T12:34:00Z"/>
          <w:rFonts w:ascii="Arial" w:hAnsi="Arial" w:cs="Arial"/>
          <w:b/>
          <w:sz w:val="36"/>
          <w:szCs w:val="36"/>
          <w:lang w:eastAsia="zh-CN"/>
        </w:rPr>
      </w:pPr>
      <w:r w:rsidRPr="00BF4954">
        <w:rPr>
          <w:rFonts w:ascii="Arial" w:hAnsi="Arial" w:cs="Arial"/>
          <w:b/>
          <w:sz w:val="36"/>
          <w:szCs w:val="36"/>
          <w:lang w:eastAsia="zh-CN"/>
        </w:rPr>
        <w:t>First change</w:t>
      </w:r>
    </w:p>
    <w:p w14:paraId="392A1466" w14:textId="5AB761F4" w:rsidR="00803C9C" w:rsidRPr="00803C9C" w:rsidRDefault="00803C9C"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lang w:eastAsia="zh-CN"/>
        </w:rPr>
      </w:pPr>
      <w:r>
        <w:rPr>
          <w:rFonts w:ascii="Arial" w:hAnsi="Arial" w:cs="Arial"/>
          <w:b/>
          <w:lang w:eastAsia="zh-CN"/>
        </w:rPr>
        <w:t>NOTE: This change is expected to be updated with the terms chosen for the different concepts.</w:t>
      </w:r>
    </w:p>
    <w:p w14:paraId="45A76597" w14:textId="77777777" w:rsidR="00803C9C" w:rsidRPr="00235394" w:rsidRDefault="00803C9C" w:rsidP="00803C9C">
      <w:pPr>
        <w:pStyle w:val="Heading2"/>
      </w:pPr>
      <w:bookmarkStart w:id="7" w:name="_Toc516410339"/>
      <w:bookmarkStart w:id="8" w:name="_Toc493627709"/>
      <w:bookmarkStart w:id="9" w:name="_Toc494040434"/>
      <w:r w:rsidRPr="00235394">
        <w:t>3.1</w:t>
      </w:r>
      <w:r w:rsidRPr="00235394">
        <w:tab/>
        <w:t>Definitions</w:t>
      </w:r>
      <w:bookmarkEnd w:id="7"/>
    </w:p>
    <w:p w14:paraId="41F1240D" w14:textId="77777777" w:rsidR="00803C9C" w:rsidRPr="00235394" w:rsidRDefault="00803C9C" w:rsidP="00803C9C">
      <w:r w:rsidRPr="00235394">
        <w:t xml:space="preserve">For the purposes of the present document, the terms and definitions given in </w:t>
      </w:r>
      <w:proofErr w:type="spellStart"/>
      <w:r w:rsidRPr="00235394">
        <w:t>TR</w:t>
      </w:r>
      <w:proofErr w:type="spellEnd"/>
      <w:r w:rsidRPr="00235394">
        <w:t xml:space="preserve"> 21.905 [1] and the following apply. A term defined in the present document takes precedence over the definition of the same term, if any, in </w:t>
      </w:r>
      <w:proofErr w:type="spellStart"/>
      <w:r w:rsidRPr="00235394">
        <w:t>TR</w:t>
      </w:r>
      <w:proofErr w:type="spellEnd"/>
      <w:r w:rsidRPr="00235394">
        <w:t> 21.905 [1].</w:t>
      </w:r>
    </w:p>
    <w:p w14:paraId="5B00EA87" w14:textId="124E3576" w:rsidR="00803C9C" w:rsidRPr="00235394" w:rsidDel="00803C9C" w:rsidRDefault="00803C9C" w:rsidP="00803C9C">
      <w:pPr>
        <w:pStyle w:val="Guidance"/>
        <w:rPr>
          <w:del w:id="10" w:author="Patrice Hédé" w:date="2018-06-18T12:32:00Z"/>
        </w:rPr>
      </w:pPr>
      <w:del w:id="11" w:author="Patrice Hédé" w:date="2018-06-18T12:32:00Z">
        <w:r w:rsidRPr="00235394" w:rsidDel="00803C9C">
          <w:delText>Definition format (Normal)</w:delText>
        </w:r>
      </w:del>
    </w:p>
    <w:p w14:paraId="4D3214C9" w14:textId="1F71B60E" w:rsidR="00803C9C" w:rsidRPr="00235394" w:rsidDel="00803C9C" w:rsidRDefault="00803C9C" w:rsidP="00803C9C">
      <w:pPr>
        <w:pStyle w:val="Guidance"/>
        <w:rPr>
          <w:del w:id="12" w:author="Patrice Hédé" w:date="2018-06-18T12:32:00Z"/>
        </w:rPr>
      </w:pPr>
      <w:del w:id="13" w:author="Patrice Hédé" w:date="2018-06-18T12:32:00Z">
        <w:r w:rsidRPr="00235394" w:rsidDel="00803C9C">
          <w:rPr>
            <w:b/>
          </w:rPr>
          <w:delText>&lt;defined term&gt;:</w:delText>
        </w:r>
        <w:r w:rsidRPr="00235394" w:rsidDel="00803C9C">
          <w:delText xml:space="preserve"> &lt;definition&gt;.</w:delText>
        </w:r>
      </w:del>
    </w:p>
    <w:p w14:paraId="7BF899EA" w14:textId="77777777" w:rsidR="00803C9C" w:rsidRDefault="00803C9C" w:rsidP="00803C9C">
      <w:pPr>
        <w:rPr>
          <w:ins w:id="14" w:author="Patrice Hédé" w:date="2018-06-18T12:32:00Z"/>
        </w:rPr>
      </w:pPr>
      <w:del w:id="15" w:author="Patrice Hédé" w:date="2018-06-18T12:32:00Z">
        <w:r w:rsidRPr="00235394" w:rsidDel="00803C9C">
          <w:rPr>
            <w:b/>
          </w:rPr>
          <w:lastRenderedPageBreak/>
          <w:delText>example:</w:delText>
        </w:r>
        <w:r w:rsidRPr="00235394" w:rsidDel="00803C9C">
          <w:delText xml:space="preserve"> text used to clarify abstract rules by applying them literally.</w:delText>
        </w:r>
      </w:del>
    </w:p>
    <w:p w14:paraId="01B2B27A" w14:textId="7F9D73EE" w:rsidR="00803C9C" w:rsidRDefault="00803C9C" w:rsidP="00803C9C">
      <w:pPr>
        <w:rPr>
          <w:ins w:id="16" w:author="Patrice Hédé" w:date="2018-06-18T12:31:00Z"/>
        </w:rPr>
      </w:pPr>
      <w:ins w:id="17" w:author="Patrice Hédé" w:date="2018-06-18T12:31:00Z">
        <w:r w:rsidRPr="00803C9C">
          <w:rPr>
            <w:b/>
            <w:rPrChange w:id="18" w:author="Patrice Hédé" w:date="2018-06-18T12:32:00Z">
              <w:rPr/>
            </w:rPrChange>
          </w:rPr>
          <w:t>Service Unit</w:t>
        </w:r>
        <w:r>
          <w:t xml:space="preserve">: a Service Unit is a logical entity </w:t>
        </w:r>
      </w:ins>
      <w:ins w:id="19" w:author="Patrice Hédé" w:date="2018-06-18T12:36:00Z">
        <w:r>
          <w:t xml:space="preserve">within </w:t>
        </w:r>
      </w:ins>
      <w:ins w:id="20" w:author="Patrice Hédé" w:date="2018-06-18T12:31:00Z">
        <w:r>
          <w:t xml:space="preserve">the </w:t>
        </w:r>
        <w:proofErr w:type="spellStart"/>
        <w:r>
          <w:t>5GS</w:t>
        </w:r>
        <w:proofErr w:type="spellEnd"/>
        <w:r>
          <w:t xml:space="preserve"> </w:t>
        </w:r>
      </w:ins>
      <w:ins w:id="21" w:author="Patrice Hédé" w:date="2018-06-18T12:36:00Z">
        <w:r>
          <w:t>providing functionality towards other Service Units</w:t>
        </w:r>
      </w:ins>
      <w:ins w:id="22" w:author="Patrice Hédé" w:date="2018-06-18T12:37:00Z">
        <w:r w:rsidR="000E192A">
          <w:t xml:space="preserve">, in order to fulfil the features offered by the </w:t>
        </w:r>
        <w:proofErr w:type="spellStart"/>
        <w:r w:rsidR="000E192A">
          <w:t>5G</w:t>
        </w:r>
        <w:proofErr w:type="spellEnd"/>
        <w:r w:rsidR="000E192A">
          <w:t xml:space="preserve"> System.</w:t>
        </w:r>
      </w:ins>
    </w:p>
    <w:p w14:paraId="3F75B695" w14:textId="7376903C" w:rsidR="00803C9C" w:rsidRDefault="00803C9C" w:rsidP="00803C9C">
      <w:pPr>
        <w:rPr>
          <w:ins w:id="23" w:author="Patrice Hédé" w:date="2018-06-18T12:31:00Z"/>
        </w:rPr>
      </w:pPr>
      <w:ins w:id="24" w:author="Patrice Hédé" w:date="2018-06-18T12:31:00Z">
        <w:r w:rsidRPr="00803C9C">
          <w:rPr>
            <w:b/>
            <w:rPrChange w:id="25" w:author="Patrice Hédé" w:date="2018-06-18T12:32:00Z">
              <w:rPr/>
            </w:rPrChange>
          </w:rPr>
          <w:t>Service Executing Unit</w:t>
        </w:r>
        <w:r>
          <w:t>:</w:t>
        </w:r>
      </w:ins>
      <w:ins w:id="26" w:author="Patrice Hédé" w:date="2018-06-18T12:34:00Z">
        <w:r>
          <w:t xml:space="preserve"> the execution part of Service Unit, </w:t>
        </w:r>
      </w:ins>
      <w:ins w:id="27" w:author="Patrice Hédé" w:date="2018-06-18T12:35:00Z">
        <w:r>
          <w:t xml:space="preserve">performing the tasks expected from the Service Unit, including </w:t>
        </w:r>
      </w:ins>
      <w:ins w:id="28" w:author="Patrice Hédé" w:date="2018-06-18T12:36:00Z">
        <w:r>
          <w:t xml:space="preserve">by </w:t>
        </w:r>
      </w:ins>
      <w:ins w:id="29" w:author="Patrice Hédé" w:date="2018-06-18T12:35:00Z">
        <w:r>
          <w:t xml:space="preserve">accessing functionality of other </w:t>
        </w:r>
      </w:ins>
      <w:ins w:id="30" w:author="Patrice Hédé" w:date="2018-06-18T12:36:00Z">
        <w:r>
          <w:t>Service Units.</w:t>
        </w:r>
      </w:ins>
    </w:p>
    <w:p w14:paraId="0FC32D56" w14:textId="21104206" w:rsidR="00803C9C" w:rsidRDefault="00803C9C" w:rsidP="00803C9C">
      <w:pPr>
        <w:rPr>
          <w:ins w:id="31" w:author="Patrice Hédé" w:date="2018-06-18T12:31:00Z"/>
        </w:rPr>
      </w:pPr>
      <w:ins w:id="32" w:author="Patrice Hédé" w:date="2018-06-18T12:31:00Z">
        <w:r w:rsidRPr="00803C9C">
          <w:rPr>
            <w:b/>
            <w:rPrChange w:id="33" w:author="Patrice Hédé" w:date="2018-06-18T12:32:00Z">
              <w:rPr/>
            </w:rPrChange>
          </w:rPr>
          <w:t>Service Operation</w:t>
        </w:r>
        <w:r>
          <w:t>:</w:t>
        </w:r>
      </w:ins>
      <w:ins w:id="34" w:author="Patrice Hédé" w:date="2018-06-18T12:33:00Z">
        <w:r>
          <w:t xml:space="preserve"> a mechanism by which the functionality provided by a Service Unit</w:t>
        </w:r>
      </w:ins>
      <w:ins w:id="35" w:author="Patrice Hédé" w:date="2018-06-18T12:34:00Z">
        <w:r>
          <w:t xml:space="preserve"> can be accessed.</w:t>
        </w:r>
      </w:ins>
    </w:p>
    <w:p w14:paraId="6F1A4631" w14:textId="21F4716F" w:rsidR="00803C9C" w:rsidRDefault="00803C9C" w:rsidP="00803C9C">
      <w:pPr>
        <w:rPr>
          <w:ins w:id="36" w:author="Patrice Hédé" w:date="2018-06-18T12:31:00Z"/>
        </w:rPr>
      </w:pPr>
      <w:ins w:id="37" w:author="Patrice Hédé" w:date="2018-06-18T12:31:00Z">
        <w:r w:rsidRPr="00803C9C">
          <w:rPr>
            <w:b/>
            <w:rPrChange w:id="38" w:author="Patrice Hédé" w:date="2018-06-18T12:32:00Z">
              <w:rPr/>
            </w:rPrChange>
          </w:rPr>
          <w:t>Service Operation Set</w:t>
        </w:r>
        <w:r>
          <w:t>:</w:t>
        </w:r>
      </w:ins>
      <w:ins w:id="39" w:author="Patrice Hédé" w:date="2018-06-18T12:33:00Z">
        <w:r>
          <w:t xml:space="preserve"> a set of Service Operations provided by a Service Unit.</w:t>
        </w:r>
      </w:ins>
    </w:p>
    <w:p w14:paraId="4DE4B352" w14:textId="315E473E" w:rsidR="00803C9C" w:rsidRDefault="00803C9C" w:rsidP="00803C9C">
      <w:pPr>
        <w:rPr>
          <w:ins w:id="40" w:author="Patrice Hédé" w:date="2018-06-18T12:31:00Z"/>
        </w:rPr>
      </w:pPr>
      <w:ins w:id="41" w:author="Patrice Hédé" w:date="2018-06-18T12:31:00Z">
        <w:r w:rsidRPr="00803C9C">
          <w:rPr>
            <w:b/>
            <w:rPrChange w:id="42" w:author="Patrice Hédé" w:date="2018-06-18T12:33:00Z">
              <w:rPr/>
            </w:rPrChange>
          </w:rPr>
          <w:t>Service Unit Consum</w:t>
        </w:r>
      </w:ins>
      <w:ins w:id="43" w:author="Patrice Hédé" w:date="2018-06-26T15:20:00Z">
        <w:r w:rsidR="000F6F3D">
          <w:rPr>
            <w:b/>
          </w:rPr>
          <w:t>er Block</w:t>
        </w:r>
      </w:ins>
      <w:ins w:id="44" w:author="Patrice Hédé" w:date="2018-06-18T12:31:00Z">
        <w:r>
          <w:t>:</w:t>
        </w:r>
      </w:ins>
      <w:ins w:id="45" w:author="Patrice Hédé" w:date="2018-06-18T12:37:00Z">
        <w:r w:rsidR="000E192A">
          <w:t xml:space="preserve"> the part of a Service Unit used by the Service Executing Unit in order to access Servic</w:t>
        </w:r>
      </w:ins>
      <w:ins w:id="46" w:author="Patrice Hédé" w:date="2018-06-18T12:38:00Z">
        <w:r w:rsidR="000E192A">
          <w:t>e Operations of other Service Units.</w:t>
        </w:r>
      </w:ins>
    </w:p>
    <w:p w14:paraId="3B475EA3" w14:textId="45BBF656" w:rsidR="00803C9C" w:rsidRDefault="00803C9C" w:rsidP="00803C9C">
      <w:pPr>
        <w:rPr>
          <w:ins w:id="47" w:author="Patrice Hédé" w:date="2018-06-18T12:31:00Z"/>
        </w:rPr>
      </w:pPr>
      <w:ins w:id="48" w:author="Patrice Hédé" w:date="2018-06-18T12:31:00Z">
        <w:r w:rsidRPr="00803C9C">
          <w:rPr>
            <w:b/>
            <w:rPrChange w:id="49" w:author="Patrice Hédé" w:date="2018-06-18T12:33:00Z">
              <w:rPr/>
            </w:rPrChange>
          </w:rPr>
          <w:t>Service Unit instance</w:t>
        </w:r>
        <w:r>
          <w:t>:</w:t>
        </w:r>
      </w:ins>
      <w:ins w:id="50" w:author="Patrice Hédé" w:date="2018-06-18T12:38:00Z">
        <w:r w:rsidR="000E192A">
          <w:t xml:space="preserve"> the instance of a Service Unit deployed in a </w:t>
        </w:r>
        <w:proofErr w:type="spellStart"/>
        <w:r w:rsidR="000E192A">
          <w:t>5G</w:t>
        </w:r>
        <w:proofErr w:type="spellEnd"/>
        <w:r w:rsidR="000E192A">
          <w:t xml:space="preserve"> network.</w:t>
        </w:r>
      </w:ins>
    </w:p>
    <w:p w14:paraId="5BC97852" w14:textId="1B2B9067" w:rsidR="00803C9C" w:rsidRPr="00235394" w:rsidRDefault="00803C9C" w:rsidP="00803C9C">
      <w:ins w:id="51" w:author="Patrice Hédé" w:date="2018-06-18T12:31:00Z">
        <w:r w:rsidRPr="00803C9C">
          <w:rPr>
            <w:b/>
            <w:rPrChange w:id="52" w:author="Patrice Hédé" w:date="2018-06-18T12:33:00Z">
              <w:rPr/>
            </w:rPrChange>
          </w:rPr>
          <w:t>Service Unit instance Set</w:t>
        </w:r>
        <w:r>
          <w:t>:</w:t>
        </w:r>
      </w:ins>
      <w:ins w:id="53" w:author="Patrice Hédé" w:date="2018-06-18T12:38:00Z">
        <w:r w:rsidR="000E192A">
          <w:t xml:space="preserve"> a set of Service Unit instances deployed in a </w:t>
        </w:r>
        <w:proofErr w:type="spellStart"/>
        <w:r w:rsidR="000E192A">
          <w:t>5G</w:t>
        </w:r>
        <w:proofErr w:type="spellEnd"/>
        <w:r w:rsidR="000E192A">
          <w:t xml:space="preserve"> network.</w:t>
        </w:r>
      </w:ins>
    </w:p>
    <w:p w14:paraId="11F57857" w14:textId="1164E21A" w:rsidR="00803C9C" w:rsidRDefault="00803C9C" w:rsidP="00803C9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256C214A" w14:textId="51EC4FD9" w:rsidR="00267BDA" w:rsidRPr="00267BDA" w:rsidRDefault="00267BDA" w:rsidP="00803C9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lang w:eastAsia="zh-CN"/>
        </w:rPr>
      </w:pPr>
      <w:r>
        <w:rPr>
          <w:rFonts w:ascii="Arial" w:hAnsi="Arial" w:cs="Arial"/>
          <w:b/>
          <w:lang w:eastAsia="zh-CN"/>
        </w:rPr>
        <w:t>NOTE: This change is expected to be updated with the terms chosen for the different concepts.</w:t>
      </w:r>
    </w:p>
    <w:p w14:paraId="7CFAC9D1" w14:textId="77777777" w:rsidR="00803C9C" w:rsidRPr="00235394" w:rsidRDefault="00803C9C" w:rsidP="00803C9C">
      <w:pPr>
        <w:pStyle w:val="Heading2"/>
      </w:pPr>
      <w:bookmarkStart w:id="54" w:name="_Toc516410341"/>
      <w:r w:rsidRPr="00235394">
        <w:t>3.3</w:t>
      </w:r>
      <w:r w:rsidRPr="00235394">
        <w:tab/>
        <w:t>Abbreviations</w:t>
      </w:r>
      <w:bookmarkEnd w:id="54"/>
    </w:p>
    <w:p w14:paraId="3C1D60B8" w14:textId="77777777" w:rsidR="00803C9C" w:rsidRPr="00235394" w:rsidRDefault="00803C9C" w:rsidP="00803C9C">
      <w:pPr>
        <w:keepNext/>
      </w:pPr>
      <w:r w:rsidRPr="00235394">
        <w:t xml:space="preserve">For the purposes of the present document, the abbreviations given in </w:t>
      </w:r>
      <w:proofErr w:type="spellStart"/>
      <w:r w:rsidRPr="00235394">
        <w:t>TR</w:t>
      </w:r>
      <w:proofErr w:type="spellEnd"/>
      <w:r w:rsidRPr="00235394">
        <w:t xml:space="preserve"> 21.905 [1] and the following apply. </w:t>
      </w:r>
      <w:r w:rsidRPr="00235394">
        <w:br/>
        <w:t xml:space="preserve">An abbreviation defined in the present document takes precedence over the definition of the same abbreviation, if any, in </w:t>
      </w:r>
      <w:proofErr w:type="spellStart"/>
      <w:r w:rsidRPr="00235394">
        <w:t>TR</w:t>
      </w:r>
      <w:proofErr w:type="spellEnd"/>
      <w:r w:rsidRPr="00235394">
        <w:t> 21.905 [1].</w:t>
      </w:r>
    </w:p>
    <w:p w14:paraId="4E144E2E" w14:textId="3C42DEEC" w:rsidR="00803C9C" w:rsidRPr="00235394" w:rsidDel="000E192A" w:rsidRDefault="00803C9C" w:rsidP="00803C9C">
      <w:pPr>
        <w:pStyle w:val="Guidance"/>
        <w:keepNext/>
        <w:rPr>
          <w:del w:id="55" w:author="Patrice Hédé" w:date="2018-06-18T12:40:00Z"/>
        </w:rPr>
      </w:pPr>
      <w:del w:id="56" w:author="Patrice Hédé" w:date="2018-06-18T12:40:00Z">
        <w:r w:rsidRPr="00235394" w:rsidDel="000E192A">
          <w:delText>Abbreviation format (EW)</w:delText>
        </w:r>
      </w:del>
    </w:p>
    <w:p w14:paraId="3F48B632" w14:textId="77777777" w:rsidR="000E192A" w:rsidRDefault="00803C9C" w:rsidP="00803C9C">
      <w:pPr>
        <w:pStyle w:val="EW"/>
        <w:rPr>
          <w:ins w:id="57" w:author="Patrice Hédé" w:date="2018-06-18T12:40:00Z"/>
        </w:rPr>
      </w:pPr>
      <w:del w:id="58" w:author="Patrice Hédé" w:date="2018-06-18T12:40:00Z">
        <w:r w:rsidRPr="00235394" w:rsidDel="000E192A">
          <w:delText>&lt;ACRONYM&gt;</w:delText>
        </w:r>
        <w:r w:rsidRPr="00235394" w:rsidDel="000E192A">
          <w:tab/>
          <w:delText>&lt;Explanation&gt;</w:delText>
        </w:r>
      </w:del>
    </w:p>
    <w:p w14:paraId="714F77FC" w14:textId="63827C98" w:rsidR="000E192A" w:rsidRDefault="000E192A" w:rsidP="00803C9C">
      <w:pPr>
        <w:pStyle w:val="EW"/>
        <w:rPr>
          <w:ins w:id="59" w:author="Patrice Hédé" w:date="2018-06-18T12:39:00Z"/>
        </w:rPr>
      </w:pPr>
      <w:ins w:id="60" w:author="Patrice Hédé" w:date="2018-06-18T12:39:00Z">
        <w:r>
          <w:t>SU:</w:t>
        </w:r>
        <w:r>
          <w:tab/>
          <w:t>Service Unit</w:t>
        </w:r>
      </w:ins>
    </w:p>
    <w:p w14:paraId="10BB0413" w14:textId="7FD147AD" w:rsidR="000E192A" w:rsidRDefault="000E192A" w:rsidP="00803C9C">
      <w:pPr>
        <w:pStyle w:val="EW"/>
        <w:rPr>
          <w:ins w:id="61" w:author="Patrice Hédé" w:date="2018-06-18T12:39:00Z"/>
        </w:rPr>
      </w:pPr>
      <w:proofErr w:type="spellStart"/>
      <w:ins w:id="62" w:author="Patrice Hédé" w:date="2018-06-18T12:39:00Z">
        <w:r>
          <w:t>SEU</w:t>
        </w:r>
        <w:proofErr w:type="spellEnd"/>
        <w:r>
          <w:t>:</w:t>
        </w:r>
        <w:r>
          <w:tab/>
          <w:t>Service Executing Unit</w:t>
        </w:r>
      </w:ins>
    </w:p>
    <w:p w14:paraId="6D876F9A" w14:textId="123CBD94" w:rsidR="000E192A" w:rsidRDefault="000E192A" w:rsidP="00803C9C">
      <w:pPr>
        <w:pStyle w:val="EW"/>
        <w:rPr>
          <w:ins w:id="63" w:author="Patrice Hédé" w:date="2018-06-18T12:39:00Z"/>
        </w:rPr>
      </w:pPr>
      <w:ins w:id="64" w:author="Patrice Hédé" w:date="2018-06-18T12:39:00Z">
        <w:r>
          <w:t>SO:</w:t>
        </w:r>
        <w:r>
          <w:tab/>
          <w:t>Service Operation</w:t>
        </w:r>
      </w:ins>
    </w:p>
    <w:p w14:paraId="1AB7A4DF" w14:textId="543B31D6" w:rsidR="000E192A" w:rsidRDefault="000E192A" w:rsidP="00803C9C">
      <w:pPr>
        <w:pStyle w:val="EW"/>
        <w:rPr>
          <w:ins w:id="65" w:author="Patrice Hédé" w:date="2018-06-18T12:39:00Z"/>
        </w:rPr>
      </w:pPr>
      <w:ins w:id="66" w:author="Patrice Hédé" w:date="2018-06-18T12:39:00Z">
        <w:r>
          <w:t>SOS:</w:t>
        </w:r>
        <w:r>
          <w:tab/>
          <w:t>Service Operation Set</w:t>
        </w:r>
      </w:ins>
    </w:p>
    <w:p w14:paraId="3F41A3F1" w14:textId="7DA46F52" w:rsidR="000E192A" w:rsidRDefault="000E192A" w:rsidP="00803C9C">
      <w:pPr>
        <w:pStyle w:val="EW"/>
        <w:rPr>
          <w:ins w:id="67" w:author="Patrice Hédé" w:date="2018-06-18T12:39:00Z"/>
        </w:rPr>
      </w:pPr>
      <w:proofErr w:type="spellStart"/>
      <w:ins w:id="68" w:author="Patrice Hédé" w:date="2018-06-18T12:39:00Z">
        <w:r>
          <w:t>SUC</w:t>
        </w:r>
      </w:ins>
      <w:ins w:id="69" w:author="Patrice Hédé" w:date="2018-06-26T15:20:00Z">
        <w:r w:rsidR="000F6F3D">
          <w:t>B</w:t>
        </w:r>
      </w:ins>
      <w:proofErr w:type="spellEnd"/>
      <w:ins w:id="70" w:author="Patrice Hédé" w:date="2018-06-18T12:39:00Z">
        <w:r>
          <w:t>:</w:t>
        </w:r>
        <w:r>
          <w:tab/>
          <w:t>Service Unit Consum</w:t>
        </w:r>
      </w:ins>
      <w:ins w:id="71" w:author="Patrice Hédé" w:date="2018-06-26T15:20:00Z">
        <w:r w:rsidR="000F6F3D">
          <w:t>er Block</w:t>
        </w:r>
      </w:ins>
    </w:p>
    <w:p w14:paraId="3BB5ACF5" w14:textId="6646A751" w:rsidR="000E192A" w:rsidRDefault="000E192A" w:rsidP="00803C9C">
      <w:pPr>
        <w:pStyle w:val="EW"/>
        <w:rPr>
          <w:ins w:id="72" w:author="Patrice Hédé" w:date="2018-06-18T12:39:00Z"/>
        </w:rPr>
      </w:pPr>
      <w:proofErr w:type="spellStart"/>
      <w:ins w:id="73" w:author="Patrice Hédé" w:date="2018-06-18T12:39:00Z">
        <w:r>
          <w:t>SUi</w:t>
        </w:r>
        <w:proofErr w:type="spellEnd"/>
        <w:r>
          <w:t>:</w:t>
        </w:r>
        <w:r>
          <w:tab/>
          <w:t>Service Unit instance</w:t>
        </w:r>
      </w:ins>
    </w:p>
    <w:p w14:paraId="2AD5C72C" w14:textId="3F8DC171" w:rsidR="000E192A" w:rsidRPr="00235394" w:rsidRDefault="000E192A" w:rsidP="00803C9C">
      <w:pPr>
        <w:pStyle w:val="EW"/>
      </w:pPr>
      <w:proofErr w:type="spellStart"/>
      <w:ins w:id="74" w:author="Patrice Hédé" w:date="2018-06-18T12:40:00Z">
        <w:r>
          <w:t>SUiS</w:t>
        </w:r>
        <w:proofErr w:type="spellEnd"/>
        <w:r>
          <w:t>:</w:t>
        </w:r>
        <w:r>
          <w:tab/>
          <w:t>Service Unit instance Set</w:t>
        </w:r>
      </w:ins>
    </w:p>
    <w:p w14:paraId="184BBB56" w14:textId="77777777" w:rsidR="00862006" w:rsidRDefault="00862006" w:rsidP="00862006">
      <w:pPr>
        <w:rPr>
          <w:lang w:eastAsia="zh-CN"/>
        </w:rPr>
      </w:pPr>
    </w:p>
    <w:p w14:paraId="6C79775C" w14:textId="77777777" w:rsidR="00803C9C" w:rsidRDefault="00803C9C" w:rsidP="00803C9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71C0254D" w14:textId="395E3AAB" w:rsidR="00267BDA" w:rsidRPr="00267BDA" w:rsidRDefault="00267BDA" w:rsidP="00803C9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lang w:eastAsia="zh-CN"/>
        </w:rPr>
      </w:pPr>
      <w:r>
        <w:rPr>
          <w:rFonts w:ascii="Arial" w:hAnsi="Arial" w:cs="Arial"/>
          <w:b/>
          <w:lang w:eastAsia="zh-CN"/>
        </w:rPr>
        <w:t>NOTE: This change is expected to be updated with the terms chosen for the different concepts.</w:t>
      </w:r>
    </w:p>
    <w:p w14:paraId="052EBA2B" w14:textId="77777777" w:rsidR="00803C9C" w:rsidRPr="005278FC" w:rsidRDefault="00803C9C" w:rsidP="00803C9C">
      <w:pPr>
        <w:pStyle w:val="Heading2"/>
      </w:pPr>
      <w:bookmarkStart w:id="75" w:name="_Toc516410346"/>
      <w:r>
        <w:t>4.4</w:t>
      </w:r>
      <w:r>
        <w:tab/>
        <w:t>Service Definitions and Principles</w:t>
      </w:r>
      <w:bookmarkEnd w:id="75"/>
    </w:p>
    <w:p w14:paraId="44788F8B" w14:textId="3F28C9A9" w:rsidR="00267BDA" w:rsidRDefault="00267BDA" w:rsidP="00267BDA">
      <w:pPr>
        <w:pStyle w:val="Heading3"/>
        <w:rPr>
          <w:ins w:id="76" w:author="Patrice Hédé" w:date="2018-06-18T12:48:00Z"/>
          <w:lang w:val="en-US"/>
        </w:rPr>
      </w:pPr>
      <w:ins w:id="77" w:author="Patrice Hédé" w:date="2018-06-18T12:48:00Z">
        <w:r>
          <w:rPr>
            <w:lang w:val="en-US"/>
          </w:rPr>
          <w:t>4.4.1</w:t>
        </w:r>
        <w:r>
          <w:rPr>
            <w:lang w:val="en-US"/>
          </w:rPr>
          <w:tab/>
          <w:t>Definition of Service Units</w:t>
        </w:r>
      </w:ins>
    </w:p>
    <w:p w14:paraId="38239897" w14:textId="7D6F4032" w:rsidR="00267BDA" w:rsidRDefault="00267BDA" w:rsidP="00803C9C">
      <w:pPr>
        <w:rPr>
          <w:ins w:id="78" w:author="Patrice Hédé" w:date="2018-06-18T12:52:00Z"/>
          <w:lang w:val="en-US"/>
        </w:rPr>
      </w:pPr>
      <w:ins w:id="79" w:author="Patrice Hédé" w:date="2018-06-18T12:52:00Z">
        <w:r>
          <w:rPr>
            <w:lang w:val="en-US"/>
          </w:rPr>
          <w:t xml:space="preserve">The </w:t>
        </w:r>
        <w:proofErr w:type="spellStart"/>
        <w:r>
          <w:rPr>
            <w:lang w:val="en-US"/>
          </w:rPr>
          <w:t>5G</w:t>
        </w:r>
        <w:proofErr w:type="spellEnd"/>
        <w:r>
          <w:rPr>
            <w:lang w:val="en-US"/>
          </w:rPr>
          <w:t xml:space="preserve"> Core Network comprises a number of </w:t>
        </w:r>
      </w:ins>
      <w:ins w:id="80" w:author="Patrice Hédé" w:date="2018-06-18T12:55:00Z">
        <w:r>
          <w:rPr>
            <w:lang w:val="en-US"/>
          </w:rPr>
          <w:t xml:space="preserve">logical entities named </w:t>
        </w:r>
      </w:ins>
      <w:ins w:id="81" w:author="Patrice Hédé" w:date="2018-06-18T12:52:00Z">
        <w:r>
          <w:rPr>
            <w:lang w:val="en-US"/>
          </w:rPr>
          <w:t>Service Units. Each Service Unit is composed of:</w:t>
        </w:r>
      </w:ins>
    </w:p>
    <w:p w14:paraId="7ED998F8" w14:textId="438C0645" w:rsidR="00267BDA" w:rsidRDefault="00267BDA">
      <w:pPr>
        <w:pStyle w:val="B1"/>
        <w:rPr>
          <w:ins w:id="82" w:author="Patrice Hédé" w:date="2018-06-18T12:52:00Z"/>
          <w:lang w:val="en-US"/>
        </w:rPr>
        <w:pPrChange w:id="83" w:author="Patrice Hédé" w:date="2018-06-18T12:52:00Z">
          <w:pPr/>
        </w:pPrChange>
      </w:pPr>
      <w:ins w:id="84" w:author="Patrice Hédé" w:date="2018-06-18T12:52:00Z">
        <w:r>
          <w:rPr>
            <w:lang w:val="en-US"/>
          </w:rPr>
          <w:t>-</w:t>
        </w:r>
        <w:r>
          <w:rPr>
            <w:lang w:val="en-US"/>
          </w:rPr>
          <w:tab/>
          <w:t>A Service Executing Unit</w:t>
        </w:r>
      </w:ins>
      <w:ins w:id="85" w:author="Patrice Hédé" w:date="2018-06-26T15:22:00Z">
        <w:r w:rsidR="000F6F3D">
          <w:rPr>
            <w:lang w:val="en-US"/>
          </w:rPr>
          <w:t xml:space="preserve">, itself potentially composed of a number of </w:t>
        </w:r>
      </w:ins>
      <w:ins w:id="86" w:author="Patrice Hédé" w:date="2018-06-26T15:23:00Z">
        <w:r w:rsidR="000F6F3D">
          <w:rPr>
            <w:lang w:val="en-US"/>
          </w:rPr>
          <w:t xml:space="preserve">internal </w:t>
        </w:r>
      </w:ins>
      <w:bookmarkStart w:id="87" w:name="_GoBack"/>
      <w:bookmarkEnd w:id="87"/>
      <w:ins w:id="88" w:author="Patrice Hédé" w:date="2018-06-26T15:22:00Z">
        <w:r w:rsidR="000F6F3D">
          <w:rPr>
            <w:lang w:val="en-US"/>
          </w:rPr>
          <w:t>components</w:t>
        </w:r>
      </w:ins>
      <w:ins w:id="89" w:author="Patrice Hédé" w:date="2018-06-18T12:52:00Z">
        <w:r>
          <w:rPr>
            <w:lang w:val="en-US"/>
          </w:rPr>
          <w:t>;</w:t>
        </w:r>
      </w:ins>
    </w:p>
    <w:p w14:paraId="1208AD1B" w14:textId="3378513D" w:rsidR="00267BDA" w:rsidRDefault="00267BDA">
      <w:pPr>
        <w:pStyle w:val="B1"/>
        <w:rPr>
          <w:ins w:id="90" w:author="Patrice Hédé" w:date="2018-06-18T12:53:00Z"/>
          <w:lang w:val="en-US"/>
        </w:rPr>
        <w:pPrChange w:id="91" w:author="Patrice Hédé" w:date="2018-06-18T12:52:00Z">
          <w:pPr/>
        </w:pPrChange>
      </w:pPr>
      <w:ins w:id="92" w:author="Patrice Hédé" w:date="2018-06-18T12:53:00Z">
        <w:r>
          <w:rPr>
            <w:lang w:val="en-US"/>
          </w:rPr>
          <w:t>-</w:t>
        </w:r>
        <w:r>
          <w:rPr>
            <w:lang w:val="en-US"/>
          </w:rPr>
          <w:tab/>
          <w:t>A number of Service Operations, grouped in a Service Operation Set</w:t>
        </w:r>
      </w:ins>
    </w:p>
    <w:p w14:paraId="5F92ECBC" w14:textId="7948454B" w:rsidR="00267BDA" w:rsidRDefault="00267BDA">
      <w:pPr>
        <w:pStyle w:val="EditorsNote"/>
        <w:rPr>
          <w:ins w:id="93" w:author="Patrice Hédé" w:date="2018-06-18T12:53:00Z"/>
          <w:lang w:val="en-US"/>
        </w:rPr>
        <w:pPrChange w:id="94" w:author="Patrice Hédé" w:date="2018-06-18T12:53:00Z">
          <w:pPr/>
        </w:pPrChange>
      </w:pPr>
      <w:ins w:id="95" w:author="Patrice Hédé" w:date="2018-06-18T12:53:00Z">
        <w:r>
          <w:rPr>
            <w:lang w:val="en-US"/>
          </w:rPr>
          <w:t>Editor's note:</w:t>
        </w:r>
        <w:r>
          <w:rPr>
            <w:lang w:val="en-US"/>
          </w:rPr>
          <w:tab/>
          <w:t xml:space="preserve">It is </w:t>
        </w:r>
        <w:proofErr w:type="spellStart"/>
        <w:r>
          <w:rPr>
            <w:lang w:val="en-US"/>
          </w:rPr>
          <w:t>FFS</w:t>
        </w:r>
        <w:proofErr w:type="spellEnd"/>
        <w:r>
          <w:rPr>
            <w:lang w:val="en-US"/>
          </w:rPr>
          <w:t xml:space="preserve"> whether a Service Unit can group its Service Operations into more than one Service Operation Set.</w:t>
        </w:r>
      </w:ins>
    </w:p>
    <w:p w14:paraId="2D32FC60" w14:textId="203F1EFA" w:rsidR="00267BDA" w:rsidRDefault="00267BDA">
      <w:pPr>
        <w:pStyle w:val="B1"/>
        <w:rPr>
          <w:ins w:id="96" w:author="Patrice Hédé" w:date="2018-06-18T12:54:00Z"/>
          <w:lang w:val="en-US"/>
        </w:rPr>
        <w:pPrChange w:id="97" w:author="Patrice Hédé" w:date="2018-06-18T12:52:00Z">
          <w:pPr/>
        </w:pPrChange>
      </w:pPr>
      <w:ins w:id="98" w:author="Patrice Hédé" w:date="2018-06-18T12:53:00Z">
        <w:r>
          <w:rPr>
            <w:lang w:val="en-US"/>
          </w:rPr>
          <w:t>-</w:t>
        </w:r>
        <w:r>
          <w:rPr>
            <w:lang w:val="en-US"/>
          </w:rPr>
          <w:tab/>
        </w:r>
      </w:ins>
      <w:ins w:id="99" w:author="Patrice Hédé" w:date="2018-06-18T12:54:00Z">
        <w:r>
          <w:rPr>
            <w:lang w:val="en-US"/>
          </w:rPr>
          <w:t>A Service Unit Consum</w:t>
        </w:r>
      </w:ins>
      <w:ins w:id="100" w:author="Patrice Hédé" w:date="2018-06-26T15:20:00Z">
        <w:r w:rsidR="000F6F3D">
          <w:rPr>
            <w:lang w:val="en-US"/>
          </w:rPr>
          <w:t>er Block</w:t>
        </w:r>
      </w:ins>
      <w:ins w:id="101" w:author="Patrice Hédé" w:date="2018-06-18T12:54:00Z">
        <w:r>
          <w:rPr>
            <w:lang w:val="en-US"/>
          </w:rPr>
          <w:t>, used to access other Service Units' Service Operations</w:t>
        </w:r>
      </w:ins>
    </w:p>
    <w:p w14:paraId="2F68C7A8" w14:textId="5D47F2CE" w:rsidR="00267BDA" w:rsidRDefault="00267BDA">
      <w:pPr>
        <w:rPr>
          <w:ins w:id="102" w:author="Patrice Hédé" w:date="2018-06-18T12:52:00Z"/>
          <w:lang w:val="en-US"/>
        </w:rPr>
      </w:pPr>
      <w:ins w:id="103" w:author="Patrice Hédé" w:date="2018-06-18T12:55:00Z">
        <w:r>
          <w:rPr>
            <w:lang w:val="en-US"/>
          </w:rPr>
          <w:t>In a network deployment, Service Units are instantiated in Service Unit instances. Service Unit instances may be grouped in Service Unit instance Sets, which then share similar characteristics and feature sets.</w:t>
        </w:r>
      </w:ins>
      <w:ins w:id="104" w:author="Patrice Hédé" w:date="2018-06-18T13:00:00Z">
        <w:r w:rsidR="00CC4A49">
          <w:rPr>
            <w:lang w:val="en-US"/>
          </w:rPr>
          <w:t xml:space="preserve"> Service Unit instances from different Service Unit instance Sets may have different characteristics (e.g. support of a different set of optional features).</w:t>
        </w:r>
      </w:ins>
    </w:p>
    <w:p w14:paraId="1FF2CAA8" w14:textId="4CB7846A" w:rsidR="000E192A" w:rsidRDefault="000E192A" w:rsidP="00803C9C">
      <w:pPr>
        <w:rPr>
          <w:ins w:id="105" w:author="Patrice Hédé" w:date="2018-06-18T12:41:00Z"/>
          <w:lang w:val="en-US"/>
        </w:rPr>
      </w:pPr>
      <w:ins w:id="106" w:author="Patrice Hédé" w:date="2018-06-18T12:40:00Z">
        <w:r>
          <w:rPr>
            <w:lang w:val="en-US"/>
          </w:rPr>
          <w:lastRenderedPageBreak/>
          <w:t xml:space="preserve">The following </w:t>
        </w:r>
      </w:ins>
      <w:ins w:id="107" w:author="Patrice Hédé" w:date="2018-06-18T12:41:00Z">
        <w:r>
          <w:rPr>
            <w:lang w:val="en-US"/>
          </w:rPr>
          <w:t xml:space="preserve">diagram depicts the different parts of the logical units that compose the </w:t>
        </w:r>
        <w:proofErr w:type="spellStart"/>
        <w:r>
          <w:rPr>
            <w:lang w:val="en-US"/>
          </w:rPr>
          <w:t>5G</w:t>
        </w:r>
        <w:proofErr w:type="spellEnd"/>
        <w:r>
          <w:rPr>
            <w:lang w:val="en-US"/>
          </w:rPr>
          <w:t xml:space="preserve"> Service-Based Architecture, using terminology adopted for </w:t>
        </w:r>
        <w:proofErr w:type="spellStart"/>
        <w:r>
          <w:rPr>
            <w:lang w:val="en-US"/>
          </w:rPr>
          <w:t>Rel</w:t>
        </w:r>
        <w:proofErr w:type="spellEnd"/>
        <w:r>
          <w:rPr>
            <w:lang w:val="en-US"/>
          </w:rPr>
          <w:t>-16 onwards:</w:t>
        </w:r>
      </w:ins>
    </w:p>
    <w:p w14:paraId="513DD8EB" w14:textId="476AE409" w:rsidR="000E192A" w:rsidRPr="000E192A" w:rsidRDefault="000E192A">
      <w:pPr>
        <w:pStyle w:val="TF"/>
        <w:jc w:val="left"/>
        <w:rPr>
          <w:ins w:id="108" w:author="Patrice Hédé" w:date="2018-06-18T12:40:00Z"/>
          <w:rPrChange w:id="109" w:author="Patrice Hédé" w:date="2018-06-18T12:42:00Z">
            <w:rPr>
              <w:ins w:id="110" w:author="Patrice Hédé" w:date="2018-06-18T12:40:00Z"/>
              <w:lang w:val="en-US"/>
            </w:rPr>
          </w:rPrChange>
        </w:rPr>
        <w:pPrChange w:id="111" w:author="Patrice Hédé" w:date="2018-06-18T12:42:00Z">
          <w:pPr/>
        </w:pPrChange>
      </w:pPr>
      <w:ins w:id="112" w:author="Patrice Hédé" w:date="2018-06-18T12:42:00Z">
        <w:r w:rsidRPr="000E192A">
          <w:rPr>
            <w:noProof/>
            <w:lang w:eastAsia="zh-CN"/>
            <w:rPrChange w:id="113" w:author="Patrice Hédé" w:date="2018-06-18T12:42:00Z">
              <w:rPr>
                <w:b/>
                <w:noProof/>
                <w:lang w:eastAsia="zh-CN"/>
              </w:rPr>
            </w:rPrChange>
          </w:rPr>
          <mc:AlternateContent>
            <mc:Choice Requires="wpg">
              <w:drawing>
                <wp:anchor distT="0" distB="0" distL="114300" distR="114300" simplePos="0" relativeHeight="251665408" behindDoc="0" locked="0" layoutInCell="1" allowOverlap="1" wp14:anchorId="6ABB1AD0" wp14:editId="3B3222ED">
                  <wp:simplePos x="0" y="0"/>
                  <wp:positionH relativeFrom="column">
                    <wp:align>center</wp:align>
                  </wp:positionH>
                  <wp:positionV relativeFrom="paragraph">
                    <wp:posOffset>266065</wp:posOffset>
                  </wp:positionV>
                  <wp:extent cx="3092400" cy="1184400"/>
                  <wp:effectExtent l="0" t="0" r="0" b="15875"/>
                  <wp:wrapTopAndBottom/>
                  <wp:docPr id="131" name="Group 21"/>
                  <wp:cNvGraphicFramePr/>
                  <a:graphic xmlns:a="http://schemas.openxmlformats.org/drawingml/2006/main">
                    <a:graphicData uri="http://schemas.microsoft.com/office/word/2010/wordprocessingGroup">
                      <wpg:wgp>
                        <wpg:cNvGrpSpPr/>
                        <wpg:grpSpPr>
                          <a:xfrm>
                            <a:off x="0" y="0"/>
                            <a:ext cx="3092400" cy="1184400"/>
                            <a:chOff x="0" y="0"/>
                            <a:chExt cx="5122574" cy="1962320"/>
                          </a:xfrm>
                        </wpg:grpSpPr>
                        <wps:wsp>
                          <wps:cNvPr id="132" name="TextBox 22"/>
                          <wps:cNvSpPr txBox="1"/>
                          <wps:spPr>
                            <a:xfrm>
                              <a:off x="3596341" y="164792"/>
                              <a:ext cx="1526233" cy="356577"/>
                            </a:xfrm>
                            <a:prstGeom prst="rect">
                              <a:avLst/>
                            </a:prstGeom>
                            <a:noFill/>
                          </wps:spPr>
                          <wps:txbx>
                            <w:txbxContent>
                              <w:p w14:paraId="0FCA5C56" w14:textId="77777777" w:rsidR="00267BDA" w:rsidRDefault="00267BDA" w:rsidP="000E192A">
                                <w:pPr>
                                  <w:pStyle w:val="NormalWeb"/>
                                  <w:spacing w:before="0" w:beforeAutospacing="0" w:after="0" w:afterAutospacing="0"/>
                                </w:pPr>
                                <w:r>
                                  <w:rPr>
                                    <w:rFonts w:asciiTheme="minorHAnsi" w:hAnsi="Calibri" w:cstheme="minorBidi"/>
                                    <w:color w:val="000000" w:themeColor="text1"/>
                                    <w:kern w:val="24"/>
                                    <w:sz w:val="16"/>
                                    <w:szCs w:val="16"/>
                                  </w:rPr>
                                  <w:t>Service Operation</w:t>
                                </w:r>
                              </w:p>
                            </w:txbxContent>
                          </wps:txbx>
                          <wps:bodyPr wrap="none" rtlCol="0">
                            <a:spAutoFit/>
                          </wps:bodyPr>
                        </wps:wsp>
                        <wps:wsp>
                          <wps:cNvPr id="133" name="Straight Arrow Connector 133"/>
                          <wps:cNvCnPr>
                            <a:stCxn id="132" idx="1"/>
                          </wps:cNvCnPr>
                          <wps:spPr>
                            <a:xfrm flipH="1" flipV="1">
                              <a:off x="3212543" y="303454"/>
                              <a:ext cx="385202" cy="399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134" name="Group 134"/>
                          <wpg:cNvGrpSpPr/>
                          <wpg:grpSpPr>
                            <a:xfrm>
                              <a:off x="0" y="0"/>
                              <a:ext cx="3212542" cy="1962320"/>
                              <a:chOff x="0" y="0"/>
                              <a:chExt cx="3212542" cy="1962320"/>
                            </a:xfrm>
                          </wpg:grpSpPr>
                          <wps:wsp>
                            <wps:cNvPr id="135" name="Rectangle 135"/>
                            <wps:cNvSpPr/>
                            <wps:spPr>
                              <a:xfrm>
                                <a:off x="0" y="198256"/>
                                <a:ext cx="2718924" cy="14808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2742C9"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Service Executing Unit</w:t>
                                  </w:r>
                                </w:p>
                              </w:txbxContent>
                            </wps:txbx>
                            <wps:bodyPr rot="0" spcFirstLastPara="0" vert="horz" wrap="square" lIns="0" tIns="0" rIns="0" bIns="0" numCol="1" spcCol="0" rtlCol="0" fromWordArt="0" anchor="t" anchorCtr="0" forceAA="0" compatLnSpc="1">
                              <a:prstTxWarp prst="textNoShape">
                                <a:avLst/>
                              </a:prstTxWarp>
                              <a:noAutofit/>
                            </wps:bodyPr>
                          </wps:wsp>
                          <wpg:grpSp>
                            <wpg:cNvPr id="136" name="Group 136"/>
                            <wpg:cNvGrpSpPr/>
                            <wpg:grpSpPr>
                              <a:xfrm>
                                <a:off x="1019596" y="780883"/>
                                <a:ext cx="679731" cy="691869"/>
                                <a:chOff x="1019596" y="780883"/>
                                <a:chExt cx="679731" cy="691869"/>
                              </a:xfrm>
                            </wpg:grpSpPr>
                            <wps:wsp>
                              <wps:cNvPr id="137" name="Cross 137"/>
                              <wps:cNvSpPr/>
                              <wps:spPr>
                                <a:xfrm rot="2700000">
                                  <a:off x="1019596" y="793021"/>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Cross 138"/>
                              <wps:cNvSpPr/>
                              <wps:spPr>
                                <a:xfrm>
                                  <a:off x="1019596" y="780883"/>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Oval 139"/>
                              <wps:cNvSpPr/>
                              <wps:spPr>
                                <a:xfrm>
                                  <a:off x="1112654" y="873941"/>
                                  <a:ext cx="493614" cy="49361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40" name="Trapezoid 140"/>
                            <wps:cNvSpPr/>
                            <wps:spPr>
                              <a:xfrm rot="16200000">
                                <a:off x="1942090" y="776834"/>
                                <a:ext cx="1877353" cy="323685"/>
                              </a:xfrm>
                              <a:prstGeom prst="trapezoid">
                                <a:avLst>
                                  <a:gd name="adj" fmla="val 6315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77B281"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14"/>
                                      <w:szCs w:val="14"/>
                                    </w:rPr>
                                    <w:t>Service Operation 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1" name="Moon 141"/>
                            <wps:cNvSpPr/>
                            <wps:spPr>
                              <a:xfrm>
                                <a:off x="2872676" y="198256"/>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Moon 142"/>
                            <wps:cNvSpPr/>
                            <wps:spPr>
                              <a:xfrm>
                                <a:off x="2872676" y="501708"/>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Moon 143"/>
                            <wps:cNvSpPr/>
                            <wps:spPr>
                              <a:xfrm>
                                <a:off x="2872676" y="805160"/>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Moon 144"/>
                            <wps:cNvSpPr/>
                            <wps:spPr>
                              <a:xfrm>
                                <a:off x="2872676" y="1108612"/>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Moon 145"/>
                            <wps:cNvSpPr/>
                            <wps:spPr>
                              <a:xfrm>
                                <a:off x="2872676" y="1412064"/>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0" y="1679099"/>
                                <a:ext cx="2718924" cy="2832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1FF96F" w14:textId="4F32D19E"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14"/>
                                      <w:szCs w:val="14"/>
                                    </w:rPr>
                                    <w:t>Service Unit Consum</w:t>
                                  </w:r>
                                  <w:r w:rsidR="000F6F3D">
                                    <w:rPr>
                                      <w:rFonts w:asciiTheme="minorHAnsi" w:hAnsi="Calibri" w:cstheme="minorBidi"/>
                                      <w:color w:val="000000" w:themeColor="text1"/>
                                      <w:kern w:val="24"/>
                                      <w:sz w:val="14"/>
                                      <w:szCs w:val="14"/>
                                    </w:rPr>
                                    <w:t>er Block</w:t>
                                  </w:r>
                                </w:p>
                              </w:txbxContent>
                            </wps:txbx>
                            <wps:bodyPr rot="0" spcFirstLastPara="0" vert="horz" wrap="square" lIns="0" tIns="0" rIns="0" bIns="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ABB1AD0" id="_x0000_s1153" style="position:absolute;margin-left:0;margin-top:20.95pt;width:243.5pt;height:93.25pt;z-index:251665408;mso-position-horizontal:center;mso-width-relative:margin;mso-height-relative:margin" coordsize="51225,19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">
                  <v:shape id="TextBox 22" o:spid="_x0000_s1154" type="#_x0000_t202" style="position:absolute;left:35963;top:1647;width:15262;height:35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AWpMIA&#10;AADcAAAADwAAAGRycy9kb3ducmV2LnhtbERPzWrCQBC+F/oOywjezMaoxcasUrRCb7a2DzBkx2xM&#10;djZkV0379N2C0Nt8fL9TbAbbiiv1vnasYJqkIIhLp2uuFHx97idLED4ga2wdk4Jv8rBZPz4UmGt3&#10;4w+6HkMlYgj7HBWYELpcSl8asugT1xFH7uR6iyHCvpK6x1sMt63M0vRJWqw5NhjsaGuobI4Xq2CZ&#10;2kPTPGfv3s5/pguz3bnX7qzUeDS8rEAEGsK/+O5+03H+LIO/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oBakwgAAANwAAAAPAAAAAAAAAAAAAAAAAJgCAABkcnMvZG93&#10;bnJldi54bWxQSwUGAAAAAAQABAD1AAAAhwMAAAAA&#10;" filled="f" stroked="f">
                    <v:textbox style="mso-fit-shape-to-text:t">
                      <w:txbxContent>
                        <w:p w14:paraId="0FCA5C56" w14:textId="77777777" w:rsidR="00267BDA" w:rsidRDefault="00267BDA" w:rsidP="000E192A">
                          <w:pPr>
                            <w:pStyle w:val="NormalWeb"/>
                            <w:spacing w:before="0" w:beforeAutospacing="0" w:after="0" w:afterAutospacing="0"/>
                          </w:pPr>
                          <w:r>
                            <w:rPr>
                              <w:rFonts w:asciiTheme="minorHAnsi" w:hAnsi="Calibri" w:cstheme="minorBidi"/>
                              <w:color w:val="000000" w:themeColor="text1"/>
                              <w:kern w:val="24"/>
                              <w:sz w:val="16"/>
                              <w:szCs w:val="16"/>
                            </w:rPr>
                            <w:t>Service Operation</w:t>
                          </w:r>
                        </w:p>
                      </w:txbxContent>
                    </v:textbox>
                  </v:shape>
                  <v:shape id="Straight Arrow Connector 133" o:spid="_x0000_s1155" type="#_x0000_t32" style="position:absolute;left:32125;top:3034;width:3852;height:39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FBNMMAAADcAAAADwAAAGRycy9kb3ducmV2LnhtbERPzWrCQBC+C77DMoXedNMKItFNEG1L&#10;ETyY9gGG7JhEs7Pp7jamfXpXELzNx/c7q3wwrejJ+caygpdpAoK4tLrhSsH31/tkAcIHZI2tZVLw&#10;Rx7ybDxaYarthQ/UF6ESMYR9igrqELpUSl/WZNBPbUccuaN1BkOErpLa4SWGm1a+JslcGmw4NtTY&#10;0aam8lz8GgW9m3/sk7di2+30ojjb4+mw//lX6vlpWC9BBBrCQ3x3f+o4fzaD2zPxApl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xQTTDAAAA3AAAAA8AAAAAAAAAAAAA&#10;AAAAoQIAAGRycy9kb3ducmV2LnhtbFBLBQYAAAAABAAEAPkAAACRAwAAAAA=&#10;" strokecolor="#4579b8 [3044]">
                    <v:stroke endarrow="block"/>
                  </v:shape>
                  <v:group id="Group 134" o:spid="_x0000_s1156" style="position:absolute;width:32125;height:19623"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rect id="Rectangle 135" o:spid="_x0000_s1157" style="position:absolute;top:1982;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sOOcMA&#10;AADcAAAADwAAAGRycy9kb3ducmV2LnhtbERPTWsCMRC9F/wPYQRvNWulsqxGEUEoQgtdPeht3Iy7&#10;i5tJSKJu++ubQqG3ebzPWax604k7+dBaVjAZZyCIK6tbrhUc9tvnHESIyBo7y6TgiwKsloOnBRba&#10;PviT7mWsRQrhUKCCJkZXSBmqhgyGsXXEibtYbzAm6GupPT5SuOnkS5bNpMGWU0ODjjYNVdfyZhSQ&#10;ncyO5/fK2d314/hd5q71+Ump0bBfz0FE6uO/+M/9ptP86Sv8PpMu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sOOcMAAADcAAAADwAAAAAAAAAAAAAAAACYAgAAZHJzL2Rv&#10;d25yZXYueG1sUEsFBgAAAAAEAAQA9QAAAIgDAAAAAA==&#10;" filled="f" strokecolor="black [3213]" strokeweight="2pt">
                      <v:textbox inset="0,0,0,0">
                        <w:txbxContent>
                          <w:p w14:paraId="2F2742C9"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Service Executing Unit</w:t>
                            </w:r>
                          </w:p>
                        </w:txbxContent>
                      </v:textbox>
                    </v:rect>
                    <v:group id="Group 136" o:spid="_x0000_s1158" style="position:absolute;left:10195;top:7808;width:6798;height:6919" coordorigin="10195,7808"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Cross 137" o:spid="_x0000_s1159" type="#_x0000_t11" style="position:absolute;left:10195;top:7930;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RcMQA&#10;AADcAAAADwAAAGRycy9kb3ducmV2LnhtbERPS2vCQBC+C/6HZQQvUje1WGvMRlQo9NCLD2iPY3ZM&#10;gtnZNLvVxF/vCoXe5uN7TrJsTSUu1LjSsoLncQSCOLO65FzBYf/+9AbCeWSNlWVS0JGDZdrvJRhr&#10;e+UtXXY+FyGEXYwKCu/rWEqXFWTQjW1NHLiTbQz6AJtc6gavIdxUchJFr9JgyaGhwJo2BWXn3a9R&#10;QPXpaz6dbm7rrvv+9NXP7DbCo1LDQbtagPDU+n/xn/tDh/kvM3g8Ey6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wUXDEAAAA3AAAAA8AAAAAAAAAAAAAAAAAmAIAAGRycy9k&#10;b3ducmV2LnhtbFBLBQYAAAAABAAEAPUAAACJAwAAAAA=&#10;" adj="9000" fillcolor="black [3213]" strokecolor="black [3213]" strokeweight="2pt"/>
                      <v:shape id="Cross 138" o:spid="_x0000_s1160" type="#_x0000_t11" style="position:absolute;left:10195;top:7808;width:6798;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Kx8UA&#10;AADcAAAADwAAAGRycy9kb3ducmV2LnhtbESPQW/CMAyF75P2HyIj7TJBSscQ6ghoDCHtCpvgajWm&#10;7WicKgnQ8evxYdJutt7ze5/ny9616kIhNp4NjEcZKOLS24YrA99fm+EMVEzIFlvPZOCXIiwXjw9z&#10;LKy/8pYuu1QpCeFYoIE6pa7QOpY1OYwj3xGLdvTBYZI1VNoGvEq4a3WeZVPtsGFpqLGjj5rK0+7s&#10;DOTP45BPXbtfr9Y/k8rd8sPmdW/M06B/fwOVqE//5r/rTyv4L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7grHxQAAANwAAAAPAAAAAAAAAAAAAAAAAJgCAABkcnMv&#10;ZG93bnJldi54bWxQSwUGAAAAAAQABAD1AAAAigMAAAAA&#10;" adj="9000" fillcolor="black [3213]" strokecolor="black [3213]" strokeweight="2pt"/>
                      <v:oval id="Oval 139" o:spid="_x0000_s1161" style="position:absolute;left:11126;top:8739;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1V8IA&#10;AADcAAAADwAAAGRycy9kb3ducmV2LnhtbERPzWrCQBC+F3yHZYReSt1UIdjoKqVQ6qEXEx9g2B2T&#10;aHY2Ztckvr1bELzNx/c76+1oG9FT52vHCj5mCQhi7UzNpYJD8fO+BOEDssHGMSm4kYftZvKyxsy4&#10;gffU56EUMYR9hgqqENpMSq8rsuhnriWO3NF1FkOEXSlNh0MMt42cJ0kqLdYcGyps6bsifc6vVkFx&#10;/PPe7g/6VqTzq764xelt+avU63T8WoEINIan+OHemTh/8Qn/z8QL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PVXwgAAANwAAAAPAAAAAAAAAAAAAAAAAJgCAABkcnMvZG93&#10;bnJldi54bWxQSwUGAAAAAAQABAD1AAAAhwMAAAAA&#10;" fillcolor="black [3213]" strokecolor="black [3213]" strokeweight="2pt"/>
                    </v:group>
                    <v:shape id="Trapezoid 140" o:spid="_x0000_s1162" style="position:absolute;left:19421;top:7768;width:18773;height:3237;rotation:-90;visibility:visible;mso-wrap-style:square;v-text-anchor:top" coordsize="1877353,32368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UxsUA&#10;AADcAAAADwAAAGRycy9kb3ducmV2LnhtbESPQWvCQBCF70L/wzKF3nTTIFWiq7RCoQepJJaCtyE7&#10;TUKzs2F3q/Hfdw6CtzfMm2/eW29H16szhdh5NvA8y0AR19523Bj4Or5Pl6BiQrbYeyYDV4qw3TxM&#10;1lhYf+GSzlVqlEA4FmigTWkotI51Sw7jzA/EsvvxwWGSMTTaBrwI3PU6z7IX7bBj+dDiQLuW6t/q&#10;zxmYL8q37zJPYc+HfXXKP3cCuBrz9Di+rkAlGtPdfLv+sBJ/LvGljCj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4lTGxQAAANwAAAAPAAAAAAAAAAAAAAAAAJgCAABkcnMv&#10;ZG93bnJldi54bWxQSwUGAAAAAAQABAD1AAAAigMAAAAA&#10;" adj="-11796480,,5400" path="m,323685l204430,,1672923,r204430,323685l,323685xe" filled="f" strokecolor="black [3213]" strokeweight="2pt">
                      <v:stroke joinstyle="miter"/>
                      <v:formulas/>
                      <v:path arrowok="t" o:connecttype="custom" o:connectlocs="0,323685;204430,0;1672923,0;1877353,323685;0,323685" o:connectangles="0,0,0,0,0" textboxrect="0,0,1877353,323685"/>
                      <v:textbox inset="0,0,0,0">
                        <w:txbxContent>
                          <w:p w14:paraId="1777B281"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14"/>
                                <w:szCs w:val="14"/>
                              </w:rPr>
                              <w:t>Service Operation Set</w:t>
                            </w:r>
                          </w:p>
                        </w:txbxContent>
                      </v:textbox>
                    </v:shape>
                    <v:shape id="Moon 141" o:spid="_x0000_s1163" type="#_x0000_t184" style="position:absolute;left:28726;top:198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5/dsQA&#10;AADcAAAADwAAAGRycy9kb3ducmV2LnhtbESPQYvCMBCF7wv+hzCCtzVVREo1igqK4MmuqMehGdti&#10;MylJ1Lq/frOwsLcZ3nvfvJkvO9OIJzlfW1YwGiYgiAuray4VnL62nykIH5A1NpZJwZs8LBe9jzlm&#10;2r74SM88lCJC2GeooAqhzaT0RUUG/dC2xFG7WWcwxNWVUjt8Rbhp5DhJptJgzfFChS1tKiru+cNE&#10;ir+fr+Xl4r79ukh3k1N+uKa1UoN+t5qBCNSFf/Nfeq9j/ckIfp+JE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f3bEAAAA3AAAAA8AAAAAAAAAAAAAAAAAmAIAAGRycy9k&#10;b3ducmV2LnhtbFBLBQYAAAAABAAEAPUAAACJAwAAAAA=&#10;" fillcolor="white [3212]" strokecolor="black [3213]" strokeweight="2pt"/>
                    <v:shape id="Moon 142" o:spid="_x0000_s1164" type="#_x0000_t184" style="position:absolute;left:28726;top:501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zhAcUA&#10;AADcAAAADwAAAGRycy9kb3ducmV2LnhtbESPQWvDMAyF74X9B6PBbo2zUEbI6pZusDLoaVlZcxSx&#10;moTGcrDdNO2vrweD3STee5+eluvJ9GIk5zvLCp6TFARxbXXHjYL998c8B+EDssbeMim4kof16mG2&#10;xELbC3/RWIZGRAj7AhW0IQyFlL5uyaBP7EActaN1BkNcXSO1w0uEm15mafoiDXYcL7Q40HtL9ak8&#10;m0jxp5+qORzczb/V+XaxL3dV3in19DhtXkEEmsK/+S/9qWP9RQa/z8QJ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OEBxQAAANwAAAAPAAAAAAAAAAAAAAAAAJgCAABkcnMv&#10;ZG93bnJldi54bWxQSwUGAAAAAAQABAD1AAAAigMAAAAA&#10;" fillcolor="white [3212]" strokecolor="black [3213]" strokeweight="2pt"/>
                    <v:shape id="Moon 143" o:spid="_x0000_s1165" type="#_x0000_t184" style="position:absolute;left:28726;top:8051;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EmsUA&#10;AADcAAAADwAAAGRycy9kb3ducmV2LnhtbESPT2vCQBDF7wW/wzJCb3XjH0qIrqJCpeDJVNTjkB2T&#10;YHY27G41+uldodDbDO+937yZLTrTiCs5X1tWMBwkIIgLq2suFex/vj5SED4ga2wsk4I7eVjMe28z&#10;zLS98Y6ueShFhLDPUEEVQptJ6YuKDPqBbYmjdrbOYIirK6V2eItw08hRknxKgzXHCxW2tK6ouOS/&#10;JlL85XAqj0f38Ksi3Uz2+faU1kq997vlFESgLvyb/9LfOtafjOH1TJx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ESaxQAAANwAAAAPAAAAAAAAAAAAAAAAAJgCAABkcnMv&#10;ZG93bnJldi54bWxQSwUGAAAAAAQABAD1AAAAigMAAAAA&#10;" fillcolor="white [3212]" strokecolor="black [3213]" strokeweight="2pt"/>
                    <v:shape id="Moon 144" o:spid="_x0000_s1166" type="#_x0000_t184" style="position:absolute;left:28726;top:1108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nc7sUA&#10;AADcAAAADwAAAGRycy9kb3ducmV2LnhtbESPQWvDMAyF74X9B6PBbq2zEUZI64R2sDHYaWloexSx&#10;moTGcrC9NuuvrweD3iTee5+eVuVkBnEm53vLCp4XCQjixuqeWwX19n2egfABWeNgmRT8koeyeJit&#10;MNf2wt90rkIrIoR9jgq6EMZcSt90ZNAv7EgctaN1BkNcXSu1w0uEm0G+JMmrNNhzvNDhSG8dNafq&#10;x0SKP+0O7X7vrn7TZB9pXX0dsl6pp8dpvQQRaAp383/6U8f6aQp/z8QJZH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qdzuxQAAANwAAAAPAAAAAAAAAAAAAAAAAJgCAABkcnMv&#10;ZG93bnJldi54bWxQSwUGAAAAAAQABAD1AAAAigMAAAAA&#10;" fillcolor="white [3212]" strokecolor="black [3213]" strokeweight="2pt"/>
                    <v:shape id="Moon 145" o:spid="_x0000_s1167" type="#_x0000_t184" style="position:absolute;left:28726;top:14120;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5dcUA&#10;AADcAAAADwAAAGRycy9kb3ducmV2LnhtbESPQWvCQBCF70L/wzKF3nRTsRLSrGIFi9BT01BzHLJj&#10;EszOht1VY399tyD0NsN775s3+Xo0vbiQ851lBc+zBARxbXXHjYLyazdNQfiArLG3TApu5GG9epjk&#10;mGl75U+6FKEREcI+QwVtCEMmpa9bMuhndiCO2tE6gyGurpHa4TXCTS/nSbKUBjuOF1ocaNtSfSrO&#10;JlL86btqDgf349/q9H1RFh9V2in19DhuXkEEGsO/+Z7e61h/8QJ/z8QJ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5Xl1xQAAANwAAAAPAAAAAAAAAAAAAAAAAJgCAABkcnMv&#10;ZG93bnJldi54bWxQSwUGAAAAAAQABAD1AAAAigMAAAAA&#10;" fillcolor="white [3212]" strokecolor="black [3213]" strokeweight="2pt"/>
                    <v:rect id="Rectangle 146" o:spid="_x0000_s1168" style="position:absolute;top:16790;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d1q8QA&#10;AADcAAAADwAAAGRycy9kb3ducmV2LnhtbERPS2sCMRC+C/0PYQq9iCaVImU1u9hCQeihaFvE27iZ&#10;fehmsmyiu/33jSB4m4/vOctssI24UOdrxxqepwoEce5MzaWGn++PySsIH5ANNo5Jwx95yNKH0RIT&#10;43re0GUbShFD2CeooQqhTaT0eUUW/dS1xJErXGcxRNiV0nTYx3DbyJlSc2mx5thQYUvvFeWn7dlq&#10;OO57dfoa27fjrjBFHc4H+as+tX56HFYLEIGGcBff3GsT57/M4fpMvE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ndavEAAAA3AAAAA8AAAAAAAAAAAAAAAAAmAIAAGRycy9k&#10;b3ducmV2LnhtbFBLBQYAAAAABAAEAPUAAACJAwAAAAA=&#10;" filled="f" strokecolor="black [3213]" strokeweight="2pt">
                      <v:textbox inset="0,0,0,0">
                        <w:txbxContent>
                          <w:p w14:paraId="541FF96F" w14:textId="4F32D19E"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14"/>
                                <w:szCs w:val="14"/>
                              </w:rPr>
                              <w:t>Service Unit Consum</w:t>
                            </w:r>
                            <w:r w:rsidR="000F6F3D">
                              <w:rPr>
                                <w:rFonts w:asciiTheme="minorHAnsi" w:hAnsi="Calibri" w:cstheme="minorBidi"/>
                                <w:color w:val="000000" w:themeColor="text1"/>
                                <w:kern w:val="24"/>
                                <w:sz w:val="14"/>
                                <w:szCs w:val="14"/>
                              </w:rPr>
                              <w:t>er Block</w:t>
                            </w:r>
                          </w:p>
                        </w:txbxContent>
                      </v:textbox>
                    </v:rect>
                  </v:group>
                  <w10:wrap type="topAndBottom"/>
                </v:group>
              </w:pict>
            </mc:Fallback>
          </mc:AlternateContent>
        </w:r>
      </w:ins>
    </w:p>
    <w:p w14:paraId="0D72B4B8" w14:textId="048BA96D" w:rsidR="000E192A" w:rsidRDefault="000E192A">
      <w:pPr>
        <w:pStyle w:val="TH"/>
        <w:rPr>
          <w:ins w:id="114" w:author="Patrice Hédé" w:date="2018-06-18T12:43:00Z"/>
          <w:lang w:val="en-US"/>
        </w:rPr>
        <w:pPrChange w:id="115" w:author="Patrice Hédé" w:date="2018-06-18T12:43:00Z">
          <w:pPr/>
        </w:pPrChange>
      </w:pPr>
      <w:ins w:id="116" w:author="Patrice Hédé" w:date="2018-06-18T12:43:00Z">
        <w:r>
          <w:rPr>
            <w:lang w:val="en-US"/>
          </w:rPr>
          <w:t>Figure 4.4-1: Diagram of a Service Unit</w:t>
        </w:r>
      </w:ins>
    </w:p>
    <w:p w14:paraId="7CEF5F02" w14:textId="1BF9DCD9" w:rsidR="000E192A" w:rsidRDefault="000E192A" w:rsidP="00803C9C">
      <w:pPr>
        <w:rPr>
          <w:ins w:id="117" w:author="Patrice Hédé" w:date="2018-06-18T12:44:00Z"/>
          <w:lang w:val="en-US"/>
        </w:rPr>
      </w:pPr>
      <w:ins w:id="118" w:author="Patrice Hédé" w:date="2018-06-18T12:44:00Z">
        <w:r>
          <w:rPr>
            <w:lang w:val="en-US"/>
          </w:rPr>
          <w:t>The following diagram depicts the interaction between a Service Unit B accessing the functionality of Service Unit A via one of its Service Operations.</w:t>
        </w:r>
      </w:ins>
    </w:p>
    <w:p w14:paraId="26F4B75E" w14:textId="77777777" w:rsidR="000E192A" w:rsidRDefault="000E192A" w:rsidP="000E192A">
      <w:pPr>
        <w:rPr>
          <w:ins w:id="119" w:author="Patrice Hédé" w:date="2018-06-18T12:45:00Z"/>
        </w:rPr>
      </w:pPr>
      <w:ins w:id="120" w:author="Patrice Hédé" w:date="2018-06-18T12:45:00Z">
        <w:r w:rsidRPr="0063417F">
          <w:rPr>
            <w:noProof/>
            <w:lang w:eastAsia="zh-CN"/>
          </w:rPr>
          <mc:AlternateContent>
            <mc:Choice Requires="wpg">
              <w:drawing>
                <wp:anchor distT="0" distB="0" distL="114300" distR="114300" simplePos="0" relativeHeight="251667456" behindDoc="0" locked="0" layoutInCell="1" allowOverlap="1" wp14:anchorId="152B5975" wp14:editId="3B139BD8">
                  <wp:simplePos x="0" y="0"/>
                  <wp:positionH relativeFrom="column">
                    <wp:posOffset>1313536</wp:posOffset>
                  </wp:positionH>
                  <wp:positionV relativeFrom="paragraph">
                    <wp:posOffset>6909</wp:posOffset>
                  </wp:positionV>
                  <wp:extent cx="3154713" cy="1072000"/>
                  <wp:effectExtent l="0" t="0" r="26670" b="13970"/>
                  <wp:wrapTopAndBottom/>
                  <wp:docPr id="147" name="Group 87"/>
                  <wp:cNvGraphicFramePr/>
                  <a:graphic xmlns:a="http://schemas.openxmlformats.org/drawingml/2006/main">
                    <a:graphicData uri="http://schemas.microsoft.com/office/word/2010/wordprocessingGroup">
                      <wpg:wgp>
                        <wpg:cNvGrpSpPr/>
                        <wpg:grpSpPr>
                          <a:xfrm>
                            <a:off x="0" y="0"/>
                            <a:ext cx="3154713" cy="1072000"/>
                            <a:chOff x="0" y="0"/>
                            <a:chExt cx="3154713" cy="1072000"/>
                          </a:xfrm>
                        </wpg:grpSpPr>
                        <wpg:grpSp>
                          <wpg:cNvPr id="148" name="Group 148"/>
                          <wpg:cNvGrpSpPr/>
                          <wpg:grpSpPr>
                            <a:xfrm>
                              <a:off x="0" y="27187"/>
                              <a:ext cx="1233498" cy="753458"/>
                              <a:chOff x="0" y="27187"/>
                              <a:chExt cx="3212542" cy="1962320"/>
                            </a:xfrm>
                          </wpg:grpSpPr>
                          <wps:wsp>
                            <wps:cNvPr id="149" name="Rectangle 149"/>
                            <wps:cNvSpPr/>
                            <wps:spPr>
                              <a:xfrm>
                                <a:off x="0" y="225443"/>
                                <a:ext cx="2718924" cy="14808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3A5276"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50" name="Group 150"/>
                            <wpg:cNvGrpSpPr/>
                            <wpg:grpSpPr>
                              <a:xfrm>
                                <a:off x="1019596" y="808070"/>
                                <a:ext cx="679731" cy="691869"/>
                                <a:chOff x="1019596" y="808070"/>
                                <a:chExt cx="679731" cy="691869"/>
                              </a:xfrm>
                            </wpg:grpSpPr>
                            <wps:wsp>
                              <wps:cNvPr id="151" name="Cross 151"/>
                              <wps:cNvSpPr/>
                              <wps:spPr>
                                <a:xfrm rot="2700000">
                                  <a:off x="1019596" y="820208"/>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Cross 152"/>
                              <wps:cNvSpPr/>
                              <wps:spPr>
                                <a:xfrm>
                                  <a:off x="1019596" y="808070"/>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Oval 153"/>
                              <wps:cNvSpPr/>
                              <wps:spPr>
                                <a:xfrm>
                                  <a:off x="1112654" y="901128"/>
                                  <a:ext cx="493614" cy="49361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54" name="Trapezoid 154"/>
                            <wps:cNvSpPr/>
                            <wps:spPr>
                              <a:xfrm rot="16200000">
                                <a:off x="1942090" y="804021"/>
                                <a:ext cx="1877353" cy="323685"/>
                              </a:xfrm>
                              <a:prstGeom prst="trapezoid">
                                <a:avLst>
                                  <a:gd name="adj" fmla="val 6315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155" name="Moon 155"/>
                            <wps:cNvSpPr/>
                            <wps:spPr>
                              <a:xfrm>
                                <a:off x="2872676" y="225443"/>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Moon 156"/>
                            <wps:cNvSpPr/>
                            <wps:spPr>
                              <a:xfrm>
                                <a:off x="2872676" y="528895"/>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Moon 157"/>
                            <wps:cNvSpPr/>
                            <wps:spPr>
                              <a:xfrm>
                                <a:off x="2872676" y="832347"/>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Moon 158"/>
                            <wps:cNvSpPr/>
                            <wps:spPr>
                              <a:xfrm>
                                <a:off x="2872676" y="1135799"/>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Moon 159"/>
                            <wps:cNvSpPr/>
                            <wps:spPr>
                              <a:xfrm>
                                <a:off x="2872676" y="1439251"/>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0" y="1706286"/>
                                <a:ext cx="2718924" cy="2832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61" name="Group 161"/>
                          <wpg:cNvGrpSpPr/>
                          <wpg:grpSpPr>
                            <a:xfrm flipH="1">
                              <a:off x="1921215" y="0"/>
                              <a:ext cx="1233498" cy="753458"/>
                              <a:chOff x="1921215" y="0"/>
                              <a:chExt cx="3212542" cy="1962320"/>
                            </a:xfrm>
                          </wpg:grpSpPr>
                          <wps:wsp>
                            <wps:cNvPr id="162" name="Rectangle 162"/>
                            <wps:cNvSpPr/>
                            <wps:spPr>
                              <a:xfrm>
                                <a:off x="1921215" y="198256"/>
                                <a:ext cx="2718924" cy="14808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739611"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63" name="Group 163"/>
                            <wpg:cNvGrpSpPr/>
                            <wpg:grpSpPr>
                              <a:xfrm>
                                <a:off x="2940811" y="780883"/>
                                <a:ext cx="679731" cy="691869"/>
                                <a:chOff x="2940811" y="780883"/>
                                <a:chExt cx="679731" cy="691869"/>
                              </a:xfrm>
                            </wpg:grpSpPr>
                            <wps:wsp>
                              <wps:cNvPr id="164" name="Cross 164"/>
                              <wps:cNvSpPr/>
                              <wps:spPr>
                                <a:xfrm rot="2700000">
                                  <a:off x="2940811" y="793021"/>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Cross 165"/>
                              <wps:cNvSpPr/>
                              <wps:spPr>
                                <a:xfrm>
                                  <a:off x="2940811" y="780883"/>
                                  <a:ext cx="679731" cy="679731"/>
                                </a:xfrm>
                                <a:prstGeom prst="plus">
                                  <a:avLst>
                                    <a:gd name="adj" fmla="val 41667"/>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Oval 166"/>
                              <wps:cNvSpPr/>
                              <wps:spPr>
                                <a:xfrm>
                                  <a:off x="3033869" y="873941"/>
                                  <a:ext cx="493614" cy="49361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67" name="Trapezoid 167"/>
                            <wps:cNvSpPr/>
                            <wps:spPr>
                              <a:xfrm rot="16200000">
                                <a:off x="3863305" y="776834"/>
                                <a:ext cx="1877353" cy="323685"/>
                              </a:xfrm>
                              <a:prstGeom prst="trapezoid">
                                <a:avLst>
                                  <a:gd name="adj" fmla="val 6315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168" name="Moon 168"/>
                            <wps:cNvSpPr/>
                            <wps:spPr>
                              <a:xfrm>
                                <a:off x="4793891" y="198256"/>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Moon 169"/>
                            <wps:cNvSpPr/>
                            <wps:spPr>
                              <a:xfrm>
                                <a:off x="4793891" y="501708"/>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Moon 170"/>
                            <wps:cNvSpPr/>
                            <wps:spPr>
                              <a:xfrm>
                                <a:off x="4793891" y="805160"/>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Moon 171"/>
                            <wps:cNvSpPr/>
                            <wps:spPr>
                              <a:xfrm>
                                <a:off x="4793891" y="1108612"/>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Moon 172"/>
                            <wps:cNvSpPr/>
                            <wps:spPr>
                              <a:xfrm>
                                <a:off x="4793891" y="1412064"/>
                                <a:ext cx="339866" cy="210393"/>
                              </a:xfrm>
                              <a:prstGeom prst="mo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1921215" y="1679099"/>
                                <a:ext cx="2718924" cy="2832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74" name="Freeform 174"/>
                          <wps:cNvSpPr/>
                          <wps:spPr>
                            <a:xfrm>
                              <a:off x="1276226" y="384416"/>
                              <a:ext cx="1430641" cy="687584"/>
                            </a:xfrm>
                            <a:custGeom>
                              <a:avLst/>
                              <a:gdLst>
                                <a:gd name="connsiteX0" fmla="*/ 1379872 w 1401674"/>
                                <a:gd name="connsiteY0" fmla="*/ 296558 h 693843"/>
                                <a:gd name="connsiteX1" fmla="*/ 1379872 w 1401674"/>
                                <a:gd name="connsiteY1" fmla="*/ 450307 h 693843"/>
                                <a:gd name="connsiteX2" fmla="*/ 1153295 w 1401674"/>
                                <a:gd name="connsiteY2" fmla="*/ 668792 h 693843"/>
                                <a:gd name="connsiteX3" fmla="*/ 433104 w 1401674"/>
                                <a:gd name="connsiteY3" fmla="*/ 636424 h 693843"/>
                                <a:gd name="connsiteX4" fmla="*/ 376459 w 1401674"/>
                                <a:gd name="connsiteY4" fmla="*/ 199454 h 693843"/>
                                <a:gd name="connsiteX5" fmla="*/ 44686 w 1401674"/>
                                <a:gd name="connsiteY5" fmla="*/ 13337 h 693843"/>
                                <a:gd name="connsiteX6" fmla="*/ 12318 w 1401674"/>
                                <a:gd name="connsiteY6" fmla="*/ 29521 h 693843"/>
                                <a:gd name="connsiteX0" fmla="*/ 1408069 w 1429871"/>
                                <a:gd name="connsiteY0" fmla="*/ 297388 h 694673"/>
                                <a:gd name="connsiteX1" fmla="*/ 1408069 w 1429871"/>
                                <a:gd name="connsiteY1" fmla="*/ 451137 h 694673"/>
                                <a:gd name="connsiteX2" fmla="*/ 1181492 w 1429871"/>
                                <a:gd name="connsiteY2" fmla="*/ 669622 h 694673"/>
                                <a:gd name="connsiteX3" fmla="*/ 461301 w 1429871"/>
                                <a:gd name="connsiteY3" fmla="*/ 637254 h 694673"/>
                                <a:gd name="connsiteX4" fmla="*/ 404656 w 1429871"/>
                                <a:gd name="connsiteY4" fmla="*/ 200284 h 694673"/>
                                <a:gd name="connsiteX5" fmla="*/ 72883 w 1429871"/>
                                <a:gd name="connsiteY5" fmla="*/ 14167 h 694673"/>
                                <a:gd name="connsiteX6" fmla="*/ 4797 w 1429871"/>
                                <a:gd name="connsiteY6" fmla="*/ 27970 h 694673"/>
                                <a:gd name="connsiteX0" fmla="*/ 1403272 w 1425074"/>
                                <a:gd name="connsiteY0" fmla="*/ 293300 h 690585"/>
                                <a:gd name="connsiteX1" fmla="*/ 1403272 w 1425074"/>
                                <a:gd name="connsiteY1" fmla="*/ 447049 h 690585"/>
                                <a:gd name="connsiteX2" fmla="*/ 1176695 w 1425074"/>
                                <a:gd name="connsiteY2" fmla="*/ 665534 h 690585"/>
                                <a:gd name="connsiteX3" fmla="*/ 456504 w 1425074"/>
                                <a:gd name="connsiteY3" fmla="*/ 633166 h 690585"/>
                                <a:gd name="connsiteX4" fmla="*/ 399859 w 1425074"/>
                                <a:gd name="connsiteY4" fmla="*/ 196196 h 690585"/>
                                <a:gd name="connsiteX5" fmla="*/ 68086 w 1425074"/>
                                <a:gd name="connsiteY5" fmla="*/ 10079 h 690585"/>
                                <a:gd name="connsiteX6" fmla="*/ 0 w 1425074"/>
                                <a:gd name="connsiteY6" fmla="*/ 23882 h 690585"/>
                                <a:gd name="connsiteX0" fmla="*/ 1429466 w 1451268"/>
                                <a:gd name="connsiteY0" fmla="*/ 301143 h 698428"/>
                                <a:gd name="connsiteX1" fmla="*/ 1429466 w 1451268"/>
                                <a:gd name="connsiteY1" fmla="*/ 454892 h 698428"/>
                                <a:gd name="connsiteX2" fmla="*/ 1202889 w 1451268"/>
                                <a:gd name="connsiteY2" fmla="*/ 673377 h 698428"/>
                                <a:gd name="connsiteX3" fmla="*/ 482698 w 1451268"/>
                                <a:gd name="connsiteY3" fmla="*/ 641009 h 698428"/>
                                <a:gd name="connsiteX4" fmla="*/ 426053 w 1451268"/>
                                <a:gd name="connsiteY4" fmla="*/ 204039 h 698428"/>
                                <a:gd name="connsiteX5" fmla="*/ 94280 w 1451268"/>
                                <a:gd name="connsiteY5" fmla="*/ 17922 h 698428"/>
                                <a:gd name="connsiteX6" fmla="*/ 0 w 1451268"/>
                                <a:gd name="connsiteY6" fmla="*/ 7912 h 698428"/>
                                <a:gd name="connsiteX0" fmla="*/ 1429466 w 1451268"/>
                                <a:gd name="connsiteY0" fmla="*/ 293664 h 690949"/>
                                <a:gd name="connsiteX1" fmla="*/ 1429466 w 1451268"/>
                                <a:gd name="connsiteY1" fmla="*/ 447413 h 690949"/>
                                <a:gd name="connsiteX2" fmla="*/ 1202889 w 1451268"/>
                                <a:gd name="connsiteY2" fmla="*/ 665898 h 690949"/>
                                <a:gd name="connsiteX3" fmla="*/ 482698 w 1451268"/>
                                <a:gd name="connsiteY3" fmla="*/ 633530 h 690949"/>
                                <a:gd name="connsiteX4" fmla="*/ 426053 w 1451268"/>
                                <a:gd name="connsiteY4" fmla="*/ 196560 h 690949"/>
                                <a:gd name="connsiteX5" fmla="*/ 294305 w 1451268"/>
                                <a:gd name="connsiteY5" fmla="*/ 29493 h 690949"/>
                                <a:gd name="connsiteX6" fmla="*/ 0 w 1451268"/>
                                <a:gd name="connsiteY6" fmla="*/ 433 h 690949"/>
                                <a:gd name="connsiteX0" fmla="*/ 1429466 w 1451268"/>
                                <a:gd name="connsiteY0" fmla="*/ 298644 h 689816"/>
                                <a:gd name="connsiteX1" fmla="*/ 1429466 w 1451268"/>
                                <a:gd name="connsiteY1" fmla="*/ 452393 h 689816"/>
                                <a:gd name="connsiteX2" fmla="*/ 1202889 w 1451268"/>
                                <a:gd name="connsiteY2" fmla="*/ 670878 h 689816"/>
                                <a:gd name="connsiteX3" fmla="*/ 482698 w 1451268"/>
                                <a:gd name="connsiteY3" fmla="*/ 638510 h 689816"/>
                                <a:gd name="connsiteX4" fmla="*/ 404622 w 1451268"/>
                                <a:gd name="connsiteY4" fmla="*/ 318222 h 689816"/>
                                <a:gd name="connsiteX5" fmla="*/ 294305 w 1451268"/>
                                <a:gd name="connsiteY5" fmla="*/ 34473 h 689816"/>
                                <a:gd name="connsiteX6" fmla="*/ 0 w 1451268"/>
                                <a:gd name="connsiteY6" fmla="*/ 5413 h 689816"/>
                                <a:gd name="connsiteX0" fmla="*/ 1429466 w 1451268"/>
                                <a:gd name="connsiteY0" fmla="*/ 298644 h 689816"/>
                                <a:gd name="connsiteX1" fmla="*/ 1429466 w 1451268"/>
                                <a:gd name="connsiteY1" fmla="*/ 452393 h 689816"/>
                                <a:gd name="connsiteX2" fmla="*/ 1202889 w 1451268"/>
                                <a:gd name="connsiteY2" fmla="*/ 670878 h 689816"/>
                                <a:gd name="connsiteX3" fmla="*/ 482698 w 1451268"/>
                                <a:gd name="connsiteY3" fmla="*/ 638510 h 689816"/>
                                <a:gd name="connsiteX4" fmla="*/ 404622 w 1451268"/>
                                <a:gd name="connsiteY4" fmla="*/ 318222 h 689816"/>
                                <a:gd name="connsiteX5" fmla="*/ 294305 w 1451268"/>
                                <a:gd name="connsiteY5" fmla="*/ 34473 h 689816"/>
                                <a:gd name="connsiteX6" fmla="*/ 0 w 1451268"/>
                                <a:gd name="connsiteY6" fmla="*/ 5413 h 689816"/>
                                <a:gd name="connsiteX0" fmla="*/ 1429466 w 1447317"/>
                                <a:gd name="connsiteY0" fmla="*/ 298644 h 689816"/>
                                <a:gd name="connsiteX1" fmla="*/ 1429466 w 1447317"/>
                                <a:gd name="connsiteY1" fmla="*/ 452393 h 689816"/>
                                <a:gd name="connsiteX2" fmla="*/ 1202889 w 1447317"/>
                                <a:gd name="connsiteY2" fmla="*/ 670878 h 689816"/>
                                <a:gd name="connsiteX3" fmla="*/ 482698 w 1447317"/>
                                <a:gd name="connsiteY3" fmla="*/ 638510 h 689816"/>
                                <a:gd name="connsiteX4" fmla="*/ 404622 w 1447317"/>
                                <a:gd name="connsiteY4" fmla="*/ 318222 h 689816"/>
                                <a:gd name="connsiteX5" fmla="*/ 294305 w 1447317"/>
                                <a:gd name="connsiteY5" fmla="*/ 34473 h 689816"/>
                                <a:gd name="connsiteX6" fmla="*/ 0 w 1447317"/>
                                <a:gd name="connsiteY6" fmla="*/ 5413 h 689816"/>
                                <a:gd name="connsiteX0" fmla="*/ 1429466 w 1434853"/>
                                <a:gd name="connsiteY0" fmla="*/ 298644 h 687584"/>
                                <a:gd name="connsiteX1" fmla="*/ 1408034 w 1434853"/>
                                <a:gd name="connsiteY1" fmla="*/ 483350 h 687584"/>
                                <a:gd name="connsiteX2" fmla="*/ 1202889 w 1434853"/>
                                <a:gd name="connsiteY2" fmla="*/ 670878 h 687584"/>
                                <a:gd name="connsiteX3" fmla="*/ 482698 w 1434853"/>
                                <a:gd name="connsiteY3" fmla="*/ 638510 h 687584"/>
                                <a:gd name="connsiteX4" fmla="*/ 404622 w 1434853"/>
                                <a:gd name="connsiteY4" fmla="*/ 318222 h 687584"/>
                                <a:gd name="connsiteX5" fmla="*/ 294305 w 1434853"/>
                                <a:gd name="connsiteY5" fmla="*/ 34473 h 687584"/>
                                <a:gd name="connsiteX6" fmla="*/ 0 w 1434853"/>
                                <a:gd name="connsiteY6" fmla="*/ 5413 h 687584"/>
                                <a:gd name="connsiteX0" fmla="*/ 1422323 w 1430641"/>
                                <a:gd name="connsiteY0" fmla="*/ 265307 h 687584"/>
                                <a:gd name="connsiteX1" fmla="*/ 1408034 w 1430641"/>
                                <a:gd name="connsiteY1" fmla="*/ 483350 h 687584"/>
                                <a:gd name="connsiteX2" fmla="*/ 1202889 w 1430641"/>
                                <a:gd name="connsiteY2" fmla="*/ 670878 h 687584"/>
                                <a:gd name="connsiteX3" fmla="*/ 482698 w 1430641"/>
                                <a:gd name="connsiteY3" fmla="*/ 638510 h 687584"/>
                                <a:gd name="connsiteX4" fmla="*/ 404622 w 1430641"/>
                                <a:gd name="connsiteY4" fmla="*/ 318222 h 687584"/>
                                <a:gd name="connsiteX5" fmla="*/ 294305 w 1430641"/>
                                <a:gd name="connsiteY5" fmla="*/ 34473 h 687584"/>
                                <a:gd name="connsiteX6" fmla="*/ 0 w 1430641"/>
                                <a:gd name="connsiteY6" fmla="*/ 5413 h 6875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430641" h="687584">
                                  <a:moveTo>
                                    <a:pt x="1422323" y="265307"/>
                                  </a:moveTo>
                                  <a:cubicBezTo>
                                    <a:pt x="1426917" y="313543"/>
                                    <a:pt x="1444606" y="415755"/>
                                    <a:pt x="1408034" y="483350"/>
                                  </a:cubicBezTo>
                                  <a:cubicBezTo>
                                    <a:pt x="1371462" y="550945"/>
                                    <a:pt x="1357112" y="645018"/>
                                    <a:pt x="1202889" y="670878"/>
                                  </a:cubicBezTo>
                                  <a:cubicBezTo>
                                    <a:pt x="1048666" y="696738"/>
                                    <a:pt x="615742" y="697286"/>
                                    <a:pt x="482698" y="638510"/>
                                  </a:cubicBezTo>
                                  <a:cubicBezTo>
                                    <a:pt x="349654" y="579734"/>
                                    <a:pt x="397921" y="426039"/>
                                    <a:pt x="404622" y="318222"/>
                                  </a:cubicBezTo>
                                  <a:cubicBezTo>
                                    <a:pt x="411323" y="210405"/>
                                    <a:pt x="361742" y="86608"/>
                                    <a:pt x="294305" y="34473"/>
                                  </a:cubicBezTo>
                                  <a:cubicBezTo>
                                    <a:pt x="226868" y="-17662"/>
                                    <a:pt x="35845" y="4592"/>
                                    <a:pt x="0" y="5413"/>
                                  </a:cubicBezTo>
                                </a:path>
                              </a:pathLst>
                            </a:custGeom>
                            <a:noFill/>
                            <a:ln>
                              <a:headEnd type="oval" w="sm" len="sm"/>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52B5975" id="_x0000_s1169" style="position:absolute;margin-left:103.45pt;margin-top:.55pt;width:248.4pt;height:84.4pt;z-index:251667456" coordsize="31547,1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">
                  <v:group id="Group 148" o:spid="_x0000_s1170" style="position:absolute;top:271;width:12334;height:7535" coordorigin=",271"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rect id="Rectangle 149" o:spid="_x0000_s1171" style="position:absolute;top:2254;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Gu78EA&#10;AADcAAAADwAAAGRycy9kb3ducmV2LnhtbERP24rCMBB9F/Yfwgj7pqkXpFbTIivCiojoru9DM9uW&#10;bSaliVr/3giCb3M411lmnanFlVpXWVYwGkYgiHOrKy4U/P5sBjEI55E11pZJwZ0cZOlHb4mJtjc+&#10;0vXkCxFC2CWooPS+SaR0eUkG3dA2xIH7s61BH2BbSN3iLYSbWo6jaCYNVhwaSmzoq6T8/3QxCg6T&#10;dW52cTNZxefZflPY/WXr50p99rvVAoSnzr/FL/e3DvOnc3g+Ey6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Rru/BAAAA3AAAAA8AAAAAAAAAAAAAAAAAmAIAAGRycy9kb3du&#10;cmV2LnhtbFBLBQYAAAAABAAEAPUAAACGAwAAAAA=&#10;" filled="f" strokecolor="black [3213]" strokeweight="2pt">
                      <v:textbox>
                        <w:txbxContent>
                          <w:p w14:paraId="263A5276"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150" o:spid="_x0000_s1172" style="position:absolute;left:10195;top:8080;width:6798;height:6919" coordorigin="10195,8080"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shape id="Cross 151" o:spid="_x0000_s1173" type="#_x0000_t11" style="position:absolute;left:10195;top:8202;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qJP8MA&#10;AADcAAAADwAAAGRycy9kb3ducmV2LnhtbERPTWvCQBC9F/wPywheRDcWoja6ihUED15qBT1Os2MS&#10;zM7G7KqJv94tFHqbx/uc+bIxpbhT7QrLCkbDCARxanXBmYLD92YwBeE8ssbSMiloycFy0XmbY6Lt&#10;g7/ovveZCCHsElSQe18lUro0J4NuaCviwJ1tbdAHWGdS1/gI4aaU71E0lgYLDg05VrTOKb3sb0YB&#10;VefjRxyvn59te9r58jp59vFHqV63Wc1AeGr8v/jPvdVhfjyC32fCB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qJP8MAAADcAAAADwAAAAAAAAAAAAAAAACYAgAAZHJzL2Rv&#10;d25yZXYueG1sUEsFBgAAAAAEAAQA9QAAAIgDAAAAAA==&#10;" adj="9000" fillcolor="black [3213]" strokecolor="black [3213]" strokeweight="2pt"/>
                      <v:shape id="Cross 152" o:spid="_x0000_s1174" type="#_x0000_t11" style="position:absolute;left:10195;top:8080;width:6798;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nYjcEA&#10;AADcAAAADwAAAGRycy9kb3ducmV2LnhtbERPTWsCMRC9F/wPYQQvRbOGKrIaRStCr2qx12Ez7q5u&#10;JkuS6tpf3wiF3ubxPmex6mwjbuRD7VjDeJSBIC6cqbnU8HncDWcgQkQ22DgmDQ8KsFr2XhaYG3fn&#10;Pd0OsRQphEOOGqoY21zKUFRkMYxcS5y4s/MWY4K+lMbjPYXbRqosm0qLNaeGClt6r6i4Hr6tBvU6&#10;9mpqm9N2s728lfZHfe0mJ60H/W49BxGpi//iP/eHSfMnCp7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Z2I3BAAAA3AAAAA8AAAAAAAAAAAAAAAAAmAIAAGRycy9kb3du&#10;cmV2LnhtbFBLBQYAAAAABAAEAPUAAACGAwAAAAA=&#10;" adj="9000" fillcolor="black [3213]" strokecolor="black [3213]" strokeweight="2pt"/>
                      <v:oval id="Oval 153" o:spid="_x0000_s1175" style="position:absolute;left:11126;top:9011;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8nHcEA&#10;AADcAAAADwAAAGRycy9kb3ducmV2LnhtbERPzYrCMBC+C/sOYRb2IjZVUaQ2yiIsuwcvWh9gSMa2&#10;2ky6TdT69kYQvM3H9zv5ureNuFLna8cKxkkKglg7U3Op4FD8jBYgfEA22DgmBXfysF59DHLMjLvx&#10;jq77UIoYwj5DBVUIbSal1xVZ9IlriSN3dJ3FEGFXStPhLYbbRk7SdC4t1hwbKmxpU5E+7y9WQXHc&#10;em93B30v5pOL/nfT03Dxq9TXZ/+9BBGoD2/xy/1n4vzZFJ7Px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Jx3BAAAA3AAAAA8AAAAAAAAAAAAAAAAAmAIAAGRycy9kb3du&#10;cmV2LnhtbFBLBQYAAAAABAAEAPUAAACGAwAAAAA=&#10;" fillcolor="black [3213]" strokecolor="black [3213]" strokeweight="2pt"/>
                    </v:group>
                    <v:shape id="Trapezoid 154" o:spid="_x0000_s1176" style="position:absolute;left:19421;top:8039;width:18774;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KztsMA&#10;AADcAAAADwAAAGRycy9kb3ducmV2LnhtbERPTWvCQBC9F/wPywi96UapVqKbIEJboSc1VLwN2WmS&#10;Jjsbs1uT/vtuQehtHu9zNulgGnGjzlWWFcymEQji3OqKCwXZ6WWyAuE8ssbGMin4IQdpMnrYYKxt&#10;zwe6HX0hQgi7GBWU3rexlC4vyaCb2pY4cJ+2M+gD7AqpO+xDuGnkPIqW0mDFoaHElnYl5fXx2yjw&#10;9eWrr9/a9/y5kh/n62tml9tMqcfxsF2D8DT4f/Hdvddh/uIJ/p4JF8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KztsMAAADcAAAADwAAAAAAAAAAAAAAAACYAgAAZHJzL2Rv&#10;d25yZXYueG1sUEsFBgAAAAAEAAQA9QAAAIgDAAAAAA==&#10;" path="m,323685l204430,,1672923,r204430,323685l,323685xe" filled="f" strokecolor="black [3213]" strokeweight="2pt">
                      <v:path arrowok="t" o:connecttype="custom" o:connectlocs="0,323685;204430,0;1672923,0;1877353,323685;0,323685" o:connectangles="0,0,0,0,0"/>
                    </v:shape>
                    <v:shape id="Moon 155" o:spid="_x0000_s1177" type="#_x0000_t184" style="position:absolute;left:28726;top:225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zvqMQA&#10;AADcAAAADwAAAGRycy9kb3ducmV2LnhtbESPQWvCQBCF7wX/wzJCb3WjaAnRVVSoFDyZinocsmMS&#10;zM6G3a1Gf70rFHqb4b33zZvZojONuJLztWUFw0ECgriwuuZSwf7n6yMF4QOyxsYyKbiTh8W89zbD&#10;TNsb7+iah1JECPsMFVQhtJmUvqjIoB/YljhqZ+sMhri6UmqHtwg3jRwlyac0WHO8UGFL64qKS/5r&#10;IsVfDqfyeHQPvyrSzXifb09prdR7v1tOQQTqwr/5L/2tY/3JBF7PxAn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876jEAAAA3AAAAA8AAAAAAAAAAAAAAAAAmAIAAGRycy9k&#10;b3ducmV2LnhtbFBLBQYAAAAABAAEAPUAAACJAwAAAAA=&#10;" fillcolor="white [3212]" strokecolor="black [3213]" strokeweight="2pt"/>
                    <v:shape id="Moon 156" o:spid="_x0000_s1178" type="#_x0000_t184" style="position:absolute;left:28726;top:5288;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x38QA&#10;AADcAAAADwAAAGRycy9kb3ducmV2LnhtbESPQWvCQBCF7wX/wzJCb3VjUQnRVbRQKXgyFfU4ZMck&#10;mJ0Nu1uN/npXEHqb4b33zZvZojONuJDztWUFw0ECgriwuuZSwe73+yMF4QOyxsYyKbiRh8W89zbD&#10;TNsrb+mSh1JECPsMFVQhtJmUvqjIoB/YljhqJ+sMhri6UmqH1wg3jfxMkok0WHO8UGFLXxUV5/zP&#10;RIo/74/l4eDuflWk69Eu3xzTWqn3frecggjUhX/zK/2jY/3xBJ7PxAn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cd/EAAAA3AAAAA8AAAAAAAAAAAAAAAAAmAIAAGRycy9k&#10;b3ducmV2LnhtbFBLBQYAAAAABAAEAPUAAACJAwAAAAA=&#10;" fillcolor="white [3212]" strokecolor="black [3213]" strokeweight="2pt"/>
                    <v:shape id="Moon 157" o:spid="_x0000_s1179" type="#_x0000_t184" style="position:absolute;left:28726;top:8323;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LURMUA&#10;AADcAAAADwAAAGRycy9kb3ducmV2LnhtbESPT2vCQBDF7wW/wzJCb3Vj8U+IrmILFsFTU1GPQ3ZM&#10;gtnZsLvV6Kd3C0JvM7z3fvNmvuxMIy7kfG1ZwXCQgCAurK65VLD7Wb+lIHxA1thYJgU38rBc9F7m&#10;mGl75W+65KEUEcI+QwVVCG0mpS8qMugHtiWO2sk6gyGurpTa4TXCTSPfk2QiDdYcL1TY0mdFxTn/&#10;NZHiz/tjeTi4u/8o0q/RLt8e01qp1363moEI1IV/8zO90bH+eAp/z8QJ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otRExQAAANwAAAAPAAAAAAAAAAAAAAAAAJgCAABkcnMv&#10;ZG93bnJldi54bWxQSwUGAAAAAAQABAD1AAAAigMAAAAA&#10;" fillcolor="white [3212]" strokecolor="black [3213]" strokeweight="2pt"/>
                    <v:shape id="Moon 158" o:spid="_x0000_s1180" type="#_x0000_t184" style="position:absolute;left:28726;top:1135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1ANsUA&#10;AADcAAAADwAAAGRycy9kb3ducmV2LnhtbESPQWvCQBCF7wX/wzJCb3XTUktIXaUKFaGnRlGPQ3aa&#10;BLOzYXfV2F/vHAq9vWHefPPebDG4Tl0oxNazgedJBoq48rbl2sBu+/mUg4oJ2WLnmQzcKMJiPnqY&#10;YWH9lb/pUqZaCYRjgQaalPpC61g15DBOfE8sux8fHCYZQ61twKvAXadfsuxNO2xZPjTY06qh6lSe&#10;nVDiaX+sD4fwG5dVvn7dlV/HvDXmcTx8vINKNKR/89/1xkr8qaSVMqJA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UA2xQAAANwAAAAPAAAAAAAAAAAAAAAAAJgCAABkcnMv&#10;ZG93bnJldi54bWxQSwUGAAAAAAQABAD1AAAAigMAAAAA&#10;" fillcolor="white [3212]" strokecolor="black [3213]" strokeweight="2pt"/>
                    <v:shape id="Moon 159" o:spid="_x0000_s1181" type="#_x0000_t184" style="position:absolute;left:28726;top:1439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HlrcYA&#10;AADcAAAADwAAAGRycy9kb3ducmV2LnhtbESPQWvCQBCF70L/wzIFb7qptCWN2UgVKoWejFI9Dtkx&#10;CWZnw+6qaX99Vyh4m+G9982bfDGYTlzI+daygqdpAoK4srrlWsFu+zFJQfiArLGzTAp+yMOieBjl&#10;mGl75Q1dylCLCGGfoYImhD6T0lcNGfRT2xNH7WidwRBXV0vt8BrhppOzJHmVBluOFxrsadVQdSrP&#10;JlL86ftQ7/fu1y+rdP28K78OaavU+HF4n4MINIS7+T/9qWP9lze4PRMnk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HlrcYAAADcAAAADwAAAAAAAAAAAAAAAACYAgAAZHJz&#10;L2Rvd25yZXYueG1sUEsFBgAAAAAEAAQA9QAAAIsDAAAAAA==&#10;" fillcolor="white [3212]" strokecolor="black [3213]" strokeweight="2pt"/>
                    <v:rect id="Rectangle 160" o:spid="_x0000_s1182" style="position:absolute;top:17062;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MoOsYA&#10;AADcAAAADwAAAGRycy9kb3ducmV2LnhtbESPQWsCMRCF70L/Q5hCL6LZehDZGkUE61KwUNsevA2b&#10;cbO4mYRNqtt/7xwKvc3w3rz3zXI9+E5dqU9tYAPP0wIUcR1sy42Br8/dZAEqZWSLXWAy8EsJ1quH&#10;0RJLG278QddjbpSEcCrRgMs5llqn2pHHNA2RWLRz6D1mWftG2x5vEu47PSuKufbYsjQ4jLR1VF+O&#10;P97Abu/GG/12+I5Vej/7WRVf9+OTMU+Pw+YFVKYh/5v/risr+HPBl2dkAr2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4MoOsYAAADcAAAADwAAAAAAAAAAAAAAAACYAgAAZHJz&#10;L2Rvd25yZXYueG1sUEsFBgAAAAAEAAQA9QAAAIsDAAAAAA==&#10;" filled="f" strokecolor="black [3213]" strokeweight="2pt"/>
                  </v:group>
                  <v:group id="Group 161" o:spid="_x0000_s1183" style="position:absolute;left:19212;width:12335;height:7534;flip:x" coordorigin="19212"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rxKF/CAAAA3AAAAA8A&#10;AAAAAAAAAAAAAAAAqgIAAGRycy9kb3ducmV2LnhtbFBLBQYAAAAABAAEAPoAAACZAwAAAAA=&#10;">
                    <v:rect id="Rectangle 162" o:spid="_x0000_s1184" style="position:absolute;left:19212;top:1982;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Bg/sIA&#10;AADcAAAADwAAAGRycy9kb3ducmV2LnhtbERPTWuDQBC9B/Iflgn0lqxNQKx1FUkItIRQkrb3wZ2q&#10;1J0VdzX232cLhd7m8T4nK2bTiYkG11pW8LiJQBBXVrdcK/h4P64TEM4ja+wsk4IfclDky0WGqbY3&#10;vtB09bUIIexSVNB436dSuqohg25je+LAfdnBoA9wqKUe8BbCTSe3URRLgy2HhgZ72jdUfV9Ho+Bt&#10;d6jMKel3ZfIZn4+1PY+v/kmph9VcPoPwNPt/8Z/7RYf58RZ+nwkX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QGD+wgAAANwAAAAPAAAAAAAAAAAAAAAAAJgCAABkcnMvZG93&#10;bnJldi54bWxQSwUGAAAAAAQABAD1AAAAhwMAAAAA&#10;" filled="f" strokecolor="black [3213]" strokeweight="2pt">
                      <v:textbox>
                        <w:txbxContent>
                          <w:p w14:paraId="3B739611"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B</w:t>
                            </w:r>
                          </w:p>
                        </w:txbxContent>
                      </v:textbox>
                    </v:rect>
                    <v:group id="Group 163" o:spid="_x0000_s1185" style="position:absolute;left:29408;top:7808;width:6797;height:6919" coordorigin="29408,7808"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Cross 164" o:spid="_x0000_s1186" type="#_x0000_t11" style="position:absolute;left:29408;top:7930;width:6797;height:679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gGsQA&#10;AADcAAAADwAAAGRycy9kb3ducmV2LnhtbERPS2vCQBC+F/wPywheim6U+orZSBUKPXjRFtrjmB2T&#10;YHY2za6a+OvdQqG3+fiek6xbU4krNa60rGA8ikAQZ1aXnCv4/HgbLkA4j6yxskwKOnKwTntPCcba&#10;3nhP14PPRQhhF6OCwvs6ltJlBRl0I1sTB+5kG4M+wCaXusFbCDeVnETRTBosOTQUWNO2oOx8uBgF&#10;VJ++ltPp9r7puu+dr37m92c8KjXot68rEJ5a/y/+c7/rMH/2Ar/PhAtk+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R4BrEAAAA3AAAAA8AAAAAAAAAAAAAAAAAmAIAAGRycy9k&#10;b3ducmV2LnhtbFBLBQYAAAAABAAEAPUAAACJAwAAAAA=&#10;" adj="9000" fillcolor="black [3213]" strokecolor="black [3213]" strokeweight="2pt"/>
                      <v:shape id="Cross 165" o:spid="_x0000_s1187" type="#_x0000_t11" style="position:absolute;left:29408;top:7808;width:6797;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KRMIA&#10;AADcAAAADwAAAGRycy9kb3ducmV2LnhtbERPTWvCQBC9C/0PyxS8SN0YaijRVVpF6LUq8TpkxySa&#10;nQ27q8b++m5B8DaP9znzZW9acSXnG8sKJuMEBHFpdcOVgv1u8/YBwgdkja1lUnAnD8vFy2COubY3&#10;/qHrNlQihrDPUUEdQpdL6cuaDPqx7Ygjd7TOYIjQVVI7vMVw08o0STJpsOHYUGNHq5rK8/ZiFKSj&#10;iUsz0xbrr/XpvTK/6WEzLZQavvafMxCB+vAUP9zfOs7PpvD/TLx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XIpEwgAAANwAAAAPAAAAAAAAAAAAAAAAAJgCAABkcnMvZG93&#10;bnJldi54bWxQSwUGAAAAAAQABAD1AAAAhwMAAAAA&#10;" adj="9000" fillcolor="black [3213]" strokecolor="black [3213]" strokeweight="2pt"/>
                      <v:oval id="Oval 166" o:spid="_x0000_s1188" style="position:absolute;left:30338;top:8739;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ROOMIA&#10;AADcAAAADwAAAGRycy9kb3ducmV2LnhtbERPzWqDQBC+F/oOyxRyKXWtARHrJpRCaQ69JPoAw+5E&#10;TdxZ624SfftuoNDbfHy/U21nO4grTb53rOA1SUEQa2d6bhU09edLAcIHZIODY1KwkIft5vGhwtK4&#10;G+/pegitiCHsS1TQhTCWUnrdkUWfuJE4ckc3WQwRTq00E95iuB1klqa5tNhzbOhwpI+O9PlwsQrq&#10;47f3dt/opc6zi/5x69Nz8aXU6ml+fwMRaA7/4j/3zsT5eQ73Z+IF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5E44wgAAANwAAAAPAAAAAAAAAAAAAAAAAJgCAABkcnMvZG93&#10;bnJldi54bWxQSwUGAAAAAAQABAD1AAAAhwMAAAAA&#10;" fillcolor="black [3213]" strokecolor="black [3213]" strokeweight="2pt"/>
                    </v:group>
                    <v:shape id="Trapezoid 167" o:spid="_x0000_s1189" style="position:absolute;left:38633;top:7768;width:18773;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znfMIA&#10;AADcAAAADwAAAGRycy9kb3ducmV2LnhtbERPTWvCQBC9C/0PyxR6M5t6iBJdRQq1hZ7UoHgbsmMS&#10;k51Ns1uT/ntXELzN433OYjWYRlypc5VlBe9RDII4t7riQkG2/xzPQDiPrLGxTAr+ycFq+TJaYKpt&#10;z1u67nwhQgi7FBWU3replC4vyaCLbEscuLPtDPoAu0LqDvsQbho5ieNEGqw4NJTY0kdJeb37Mwp8&#10;fbr09Vf7k08reTj+bjKbrDOl3l6H9RyEp8E/xQ/3tw7zkyncnw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Od8wgAAANwAAAAPAAAAAAAAAAAAAAAAAJgCAABkcnMvZG93&#10;bnJldi54bWxQSwUGAAAAAAQABAD1AAAAhwMAAAAA&#10;" path="m,323685l204430,,1672923,r204430,323685l,323685xe" filled="f" strokecolor="black [3213]" strokeweight="2pt">
                      <v:path arrowok="t" o:connecttype="custom" o:connectlocs="0,323685;204430,0;1672923,0;1877353,323685;0,323685" o:connectangles="0,0,0,0,0"/>
                    </v:shape>
                    <v:shape id="Moon 168" o:spid="_x0000_s1190" type="#_x0000_t184" style="position:absolute;left:47938;top:198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GKi8QA&#10;AADcAAAADwAAAGRycy9kb3ducmV2LnhtbESPQWvCQBCF74X+h2UKvdWNUiREV6mCInhqKupxyE6T&#10;YHY27K4a++s7h0Jvb5g337w3Xw6uUzcKsfVsYDzKQBFX3rZcGzh8bd5yUDEhW+w8k4EHRVgunp/m&#10;WFh/50+6lalWAuFYoIEmpb7QOlYNOYwj3xPL7tsHh0nGUGsb8C5w1+lJlk21w5blQ4M9rRuqLuXV&#10;CSVejuf6dAo/cVXl2/dDuT/nrTGvL8PHDFSiIf2b/653VuJPJa2UEQV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RiovEAAAA3AAAAA8AAAAAAAAAAAAAAAAAmAIAAGRycy9k&#10;b3ducmV2LnhtbFBLBQYAAAAABAAEAPUAAACJAwAAAAA=&#10;" fillcolor="white [3212]" strokecolor="black [3213]" strokeweight="2pt"/>
                    <v:shape id="Moon 169" o:spid="_x0000_s1191" type="#_x0000_t184" style="position:absolute;left:47938;top:501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0vEMUA&#10;AADcAAAADwAAAGRycy9kb3ducmV2LnhtbESPQWvCQBCF70L/wzIFb7ppKRLTrGILFqGnxlBzHLJj&#10;EszOht1V0/76bkHwNsN775s3+Xo0vbiQ851lBU/zBARxbXXHjYJyv52lIHxA1thbJgU/5GG9epjk&#10;mGl75S+6FKEREcI+QwVtCEMmpa9bMujndiCO2tE6gyGurpHa4TXCTS+fk2QhDXYcL7Q40HtL9ak4&#10;m0jxp++qORzcr3+r04+Xsvis0k6p6eO4eQURaAx38y2907H+Ygn/z8QJ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S8QxQAAANwAAAAPAAAAAAAAAAAAAAAAAJgCAABkcnMv&#10;ZG93bnJldi54bWxQSwUGAAAAAAQABAD1AAAAigMAAAAA&#10;" fillcolor="white [3212]" strokecolor="black [3213]" strokeweight="2pt"/>
                    <v:shape id="Moon 170" o:spid="_x0000_s1192" type="#_x0000_t184" style="position:absolute;left:47938;top:8051;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QUMUA&#10;AADcAAAADwAAAGRycy9kb3ducmV2LnhtbESPQWvCQBCF7wX/wzJCb3XTUmxIXaUKFaGnRlGPQ3aa&#10;BLOzYXfV2F/vHAq9vWHefPPebDG4Tl0oxNazgedJBoq48rbl2sBu+/mUg4oJ2WLnmQzcKMJiPnqY&#10;YWH9lb/pUqZaCYRjgQaalPpC61g15DBOfE8sux8fHCYZQ61twKvAXadfsmyqHbYsHxrsadVQdSrP&#10;TijxtD/Wh0P4jcsqX7/uyq9j3hrzOB4+3kElGtK/+e96YyX+m8SXMqJA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BQxQAAANwAAAAPAAAAAAAAAAAAAAAAAJgCAABkcnMv&#10;ZG93bnJldi54bWxQSwUGAAAAAAQABAD1AAAAigMAAAAA&#10;" fillcolor="white [3212]" strokecolor="black [3213]" strokeweight="2pt"/>
                    <v:shape id="Moon 171" o:spid="_x0000_s1193" type="#_x0000_t184" style="position:absolute;left:47938;top:1108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1y8UA&#10;AADcAAAADwAAAGRycy9kb3ducmV2LnhtbESPQWvCQBCF70L/wzKF3nRjKRpSV7GFFsGTMVSPQ3ZM&#10;gtnZsLvV6K93BcHbDO+9b97MFr1pxYmcbywrGI8SEMSl1Q1XCortzzAF4QOyxtYyKbiQh8X8ZTDD&#10;TNszb+iUh0pECPsMFdQhdJmUvqzJoB/ZjjhqB+sMhri6SmqH5wg3rXxPkok02HC8UGNH3zWVx/zf&#10;RIo//u2r3c5d/VeZ/n4U+XqfNkq9vfbLTxCB+vA0P9IrHetPx3B/Jk4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rXLxQAAANwAAAAPAAAAAAAAAAAAAAAAAJgCAABkcnMv&#10;ZG93bnJldi54bWxQSwUGAAAAAAQABAD1AAAAigMAAAAA&#10;" fillcolor="white [3212]" strokecolor="black [3213]" strokeweight="2pt"/>
                    <v:shape id="Moon 172" o:spid="_x0000_s1194" type="#_x0000_t184" style="position:absolute;left:47938;top:14120;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ArvMUA&#10;AADcAAAADwAAAGRycy9kb3ducmV2LnhtbESPQWvCQBCF70L/wzIFb7qpiIbUVaxgKXgyDdXjkB2T&#10;YHY27G419de7gtDbDO+9b94sVr1pxYWcbywreBsnIIhLqxuuFBTf21EKwgdkja1lUvBHHlbLl8EC&#10;M22vvKdLHioRIewzVFCH0GVS+rImg35sO+KonawzGOLqKqkdXiPctHKSJDNpsOF4ocaONjWV5/zX&#10;RIo//xyrw8Hd/EeZfk6LfHdMG6WGr/36HUSgPvybn+kvHevPJ/B4Jk4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Cu8xQAAANwAAAAPAAAAAAAAAAAAAAAAAJgCAABkcnMv&#10;ZG93bnJldi54bWxQSwUGAAAAAAQABAD1AAAAigMAAAAA&#10;" fillcolor="white [3212]" strokecolor="black [3213]" strokeweight="2pt"/>
                    <v:rect id="Rectangle 173" o:spid="_x0000_s1195" style="position:absolute;left:19212;top:16790;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ggkMQA&#10;AADcAAAADwAAAGRycy9kb3ducmV2LnhtbERPS2sCMRC+C/6HMIVeRLO1UGU1igjWRWihPg7ehs24&#10;WbqZhE2q239vCgVv8/E9Z77sbCOu1IbasYKXUQaCuHS65krB8bAZTkGEiKyxcUwKfinActHvzTHX&#10;7sZfdN3HSqQQDjkqMDH6XMpQGrIYRs4TJ+7iWosxwbaSusVbCreNHGfZm7RYc2ow6GltqPze/1gF&#10;m60ZrOTu4+SL8Hmx48K/bwdnpZ6futUMRKQuPsT/7kKn+ZN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IIJDEAAAA3AAAAA8AAAAAAAAAAAAAAAAAmAIAAGRycy9k&#10;b3ducmV2LnhtbFBLBQYAAAAABAAEAPUAAACJAwAAAAA=&#10;" filled="f" strokecolor="black [3213]" strokeweight="2pt"/>
                  </v:group>
                  <v:shape id="Freeform 174" o:spid="_x0000_s1196" style="position:absolute;left:12762;top:3844;width:14306;height:6876;visibility:visible;mso-wrap-style:square;v-text-anchor:middle" coordsize="1430641,687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qw8IA&#10;AADcAAAADwAAAGRycy9kb3ducmV2LnhtbERPTWvCQBC9C/6HZYTedJNQaoiuIopSeiht1PuYHZNg&#10;djZkV0399W6h0Ns83ufMl71pxI06V1tWEE8iEMSF1TWXCg777TgF4TyyxsYyKfghB8vFcDDHTNs7&#10;f9Mt96UIIewyVFB532ZSuqIig25iW+LAnW1n0AfYlVJ3eA/hppFJFL1JgzWHhgpbWldUXPKrUTBN&#10;V+XXI87ZbJI0PsmP5PNIO6VeRv1qBsJT7//Ff+53HeZPX+H3mXC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GrDwgAAANwAAAAPAAAAAAAAAAAAAAAAAJgCAABkcnMvZG93&#10;bnJldi54bWxQSwUGAAAAAAQABAD1AAAAhwMAAAAA&#10;" path="m1422323,265307v4594,48236,22283,150448,-14289,218043c1371462,550945,1357112,645018,1202889,670878,1048666,696738,615742,697286,482698,638510,349654,579734,397921,426039,404622,318222,411323,210405,361742,86608,294305,34473,226868,-17662,35845,4592,,5413e" filled="f" strokecolor="#243f60 [1604]" strokeweight="2pt">
                    <v:stroke startarrow="oval" startarrowwidth="narrow" startarrowlength="short" endarrow="block"/>
                    <v:path arrowok="t" o:connecttype="custom" o:connectlocs="1422323,265307;1408034,483350;1202889,670878;482698,638510;404622,318222;294305,34473;0,5413" o:connectangles="0,0,0,0,0,0,0"/>
                  </v:shape>
                  <w10:wrap type="topAndBottom"/>
                </v:group>
              </w:pict>
            </mc:Fallback>
          </mc:AlternateContent>
        </w:r>
      </w:ins>
    </w:p>
    <w:p w14:paraId="415A68C7" w14:textId="5119BC13" w:rsidR="000E192A" w:rsidRDefault="000E192A" w:rsidP="000E192A">
      <w:pPr>
        <w:pStyle w:val="TH"/>
        <w:rPr>
          <w:ins w:id="121" w:author="Patrice Hédé" w:date="2018-06-18T12:45:00Z"/>
          <w:lang w:val="en-US"/>
        </w:rPr>
      </w:pPr>
      <w:ins w:id="122" w:author="Patrice Hédé" w:date="2018-06-18T12:45:00Z">
        <w:r>
          <w:rPr>
            <w:lang w:val="en-US"/>
          </w:rPr>
          <w:t>Figure 4.4-2: Service Unit using a Service Operation of another Service Unit</w:t>
        </w:r>
      </w:ins>
    </w:p>
    <w:p w14:paraId="061CDA93" w14:textId="1BF8B0A2" w:rsidR="000E192A" w:rsidRDefault="000E192A" w:rsidP="00803C9C">
      <w:pPr>
        <w:rPr>
          <w:ins w:id="123" w:author="Patrice Hédé" w:date="2018-06-18T12:46:00Z"/>
          <w:lang w:val="en-US"/>
        </w:rPr>
      </w:pPr>
      <w:ins w:id="124" w:author="Patrice Hédé" w:date="2018-06-18T12:45:00Z">
        <w:r>
          <w:rPr>
            <w:lang w:val="en-US"/>
          </w:rPr>
          <w:t xml:space="preserve">The following diagram depicts the deployment of multiple Service Unit instance Sets </w:t>
        </w:r>
      </w:ins>
      <w:ins w:id="125" w:author="Patrice Hédé" w:date="2018-06-18T12:46:00Z">
        <w:r>
          <w:rPr>
            <w:lang w:val="en-US"/>
          </w:rPr>
          <w:t xml:space="preserve">of a given Service Unit </w:t>
        </w:r>
      </w:ins>
      <w:ins w:id="126" w:author="Patrice Hédé" w:date="2018-06-18T12:45:00Z">
        <w:r>
          <w:rPr>
            <w:lang w:val="en-US"/>
          </w:rPr>
          <w:t>within a network</w:t>
        </w:r>
      </w:ins>
      <w:ins w:id="127" w:author="Patrice Hédé" w:date="2018-06-18T12:46:00Z">
        <w:r>
          <w:rPr>
            <w:lang w:val="en-US"/>
          </w:rPr>
          <w:t>.</w:t>
        </w:r>
      </w:ins>
    </w:p>
    <w:p w14:paraId="7232A534" w14:textId="0635710A" w:rsidR="000E192A" w:rsidRDefault="000E192A" w:rsidP="00803C9C">
      <w:pPr>
        <w:rPr>
          <w:ins w:id="128" w:author="Patrice Hédé" w:date="2018-06-18T12:44:00Z"/>
          <w:lang w:val="en-US"/>
        </w:rPr>
      </w:pPr>
      <w:ins w:id="129" w:author="Patrice Hédé" w:date="2018-06-18T12:46:00Z">
        <w:r w:rsidRPr="005C3E41">
          <w:rPr>
            <w:noProof/>
            <w:lang w:eastAsia="zh-CN"/>
          </w:rPr>
          <mc:AlternateContent>
            <mc:Choice Requires="wpg">
              <w:drawing>
                <wp:anchor distT="0" distB="0" distL="114300" distR="114300" simplePos="0" relativeHeight="251669504" behindDoc="0" locked="0" layoutInCell="1" allowOverlap="1" wp14:anchorId="4B3E365E" wp14:editId="402BC913">
                  <wp:simplePos x="0" y="0"/>
                  <wp:positionH relativeFrom="column">
                    <wp:align>center</wp:align>
                  </wp:positionH>
                  <wp:positionV relativeFrom="paragraph">
                    <wp:posOffset>257810</wp:posOffset>
                  </wp:positionV>
                  <wp:extent cx="4327200" cy="1843200"/>
                  <wp:effectExtent l="0" t="0" r="16510" b="0"/>
                  <wp:wrapTopAndBottom/>
                  <wp:docPr id="175" name="Group 184"/>
                  <wp:cNvGraphicFramePr/>
                  <a:graphic xmlns:a="http://schemas.openxmlformats.org/drawingml/2006/main">
                    <a:graphicData uri="http://schemas.microsoft.com/office/word/2010/wordprocessingGroup">
                      <wpg:wgp>
                        <wpg:cNvGrpSpPr/>
                        <wpg:grpSpPr>
                          <a:xfrm>
                            <a:off x="0" y="0"/>
                            <a:ext cx="4327200" cy="1843200"/>
                            <a:chOff x="0" y="0"/>
                            <a:chExt cx="4328171" cy="1842370"/>
                          </a:xfrm>
                        </wpg:grpSpPr>
                        <wpg:grpSp>
                          <wpg:cNvPr id="176" name="Group 176"/>
                          <wpg:cNvGrpSpPr/>
                          <wpg:grpSpPr>
                            <a:xfrm>
                              <a:off x="86882" y="7396"/>
                              <a:ext cx="1233498" cy="753458"/>
                              <a:chOff x="86882" y="7396"/>
                              <a:chExt cx="3212542" cy="1962320"/>
                            </a:xfrm>
                          </wpg:grpSpPr>
                          <wps:wsp>
                            <wps:cNvPr id="177" name="Rectangle 177"/>
                            <wps:cNvSpPr/>
                            <wps:spPr>
                              <a:xfrm>
                                <a:off x="86882" y="205652"/>
                                <a:ext cx="2718924" cy="1480843"/>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63C39"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78" name="Group 178"/>
                            <wpg:cNvGrpSpPr/>
                            <wpg:grpSpPr>
                              <a:xfrm>
                                <a:off x="1106478" y="788279"/>
                                <a:ext cx="679731" cy="691869"/>
                                <a:chOff x="1106478" y="788279"/>
                                <a:chExt cx="679731" cy="691869"/>
                              </a:xfrm>
                            </wpg:grpSpPr>
                            <wps:wsp>
                              <wps:cNvPr id="179" name="Cross 179"/>
                              <wps:cNvSpPr/>
                              <wps:spPr>
                                <a:xfrm rot="2700000">
                                  <a:off x="1106478" y="800417"/>
                                  <a:ext cx="679731" cy="679731"/>
                                </a:xfrm>
                                <a:prstGeom prst="plus">
                                  <a:avLst>
                                    <a:gd name="adj" fmla="val 41667"/>
                                  </a:avLst>
                                </a:prstGeom>
                                <a:solidFill>
                                  <a:schemeClr val="tx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Cross 180"/>
                              <wps:cNvSpPr/>
                              <wps:spPr>
                                <a:xfrm>
                                  <a:off x="1106478" y="788279"/>
                                  <a:ext cx="679731" cy="679731"/>
                                </a:xfrm>
                                <a:prstGeom prst="plus">
                                  <a:avLst>
                                    <a:gd name="adj" fmla="val 41667"/>
                                  </a:avLst>
                                </a:prstGeom>
                                <a:solidFill>
                                  <a:schemeClr val="tx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Oval 181"/>
                              <wps:cNvSpPr/>
                              <wps:spPr>
                                <a:xfrm>
                                  <a:off x="1199536" y="881337"/>
                                  <a:ext cx="493614" cy="493614"/>
                                </a:xfrm>
                                <a:prstGeom prst="ellipse">
                                  <a:avLst/>
                                </a:prstGeom>
                                <a:solidFill>
                                  <a:schemeClr val="tx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82" name="Trapezoid 182"/>
                            <wps:cNvSpPr/>
                            <wps:spPr>
                              <a:xfrm rot="16200000">
                                <a:off x="2028972" y="784230"/>
                                <a:ext cx="1877353" cy="323685"/>
                              </a:xfrm>
                              <a:prstGeom prst="trapezoid">
                                <a:avLst>
                                  <a:gd name="adj" fmla="val 6315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183" name="Moon 183"/>
                            <wps:cNvSpPr/>
                            <wps:spPr>
                              <a:xfrm>
                                <a:off x="2959558" y="205652"/>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Moon 184"/>
                            <wps:cNvSpPr/>
                            <wps:spPr>
                              <a:xfrm>
                                <a:off x="2959558" y="509104"/>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Moon 185"/>
                            <wps:cNvSpPr/>
                            <wps:spPr>
                              <a:xfrm>
                                <a:off x="2959558" y="812556"/>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 name="Moon 186"/>
                            <wps:cNvSpPr/>
                            <wps:spPr>
                              <a:xfrm>
                                <a:off x="2959558" y="1116008"/>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Moon 187"/>
                            <wps:cNvSpPr/>
                            <wps:spPr>
                              <a:xfrm>
                                <a:off x="2959558" y="1419460"/>
                                <a:ext cx="339866" cy="210393"/>
                              </a:xfrm>
                              <a:prstGeom prst="moon">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86882" y="1686495"/>
                                <a:ext cx="2718924" cy="283221"/>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89" name="Group 189"/>
                          <wpg:cNvGrpSpPr/>
                          <wpg:grpSpPr>
                            <a:xfrm>
                              <a:off x="261464" y="178165"/>
                              <a:ext cx="1233498" cy="753458"/>
                              <a:chOff x="261464" y="178165"/>
                              <a:chExt cx="3212542" cy="1962320"/>
                            </a:xfrm>
                          </wpg:grpSpPr>
                          <wps:wsp>
                            <wps:cNvPr id="190" name="Rectangle 190"/>
                            <wps:cNvSpPr/>
                            <wps:spPr>
                              <a:xfrm>
                                <a:off x="261464" y="376421"/>
                                <a:ext cx="2718924" cy="1480843"/>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76173B"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91" name="Group 191"/>
                            <wpg:cNvGrpSpPr/>
                            <wpg:grpSpPr>
                              <a:xfrm>
                                <a:off x="1281060" y="959048"/>
                                <a:ext cx="679731" cy="691869"/>
                                <a:chOff x="1281060" y="959048"/>
                                <a:chExt cx="679731" cy="691869"/>
                              </a:xfrm>
                            </wpg:grpSpPr>
                            <wps:wsp>
                              <wps:cNvPr id="192" name="Cross 192"/>
                              <wps:cNvSpPr/>
                              <wps:spPr>
                                <a:xfrm rot="2700000">
                                  <a:off x="1281060" y="971186"/>
                                  <a:ext cx="679731" cy="679731"/>
                                </a:xfrm>
                                <a:prstGeom prst="plus">
                                  <a:avLst>
                                    <a:gd name="adj" fmla="val 41667"/>
                                  </a:avLst>
                                </a:prstGeom>
                                <a:solidFill>
                                  <a:schemeClr val="tx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Cross 193"/>
                              <wps:cNvSpPr/>
                              <wps:spPr>
                                <a:xfrm>
                                  <a:off x="1281060" y="959048"/>
                                  <a:ext cx="679731" cy="679731"/>
                                </a:xfrm>
                                <a:prstGeom prst="plus">
                                  <a:avLst>
                                    <a:gd name="adj" fmla="val 41667"/>
                                  </a:avLst>
                                </a:prstGeom>
                                <a:solidFill>
                                  <a:schemeClr val="tx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Oval 194"/>
                              <wps:cNvSpPr/>
                              <wps:spPr>
                                <a:xfrm>
                                  <a:off x="1374118" y="1052106"/>
                                  <a:ext cx="493614" cy="493614"/>
                                </a:xfrm>
                                <a:prstGeom prst="ellipse">
                                  <a:avLst/>
                                </a:prstGeom>
                                <a:solidFill>
                                  <a:schemeClr val="tx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95" name="Trapezoid 195"/>
                            <wps:cNvSpPr/>
                            <wps:spPr>
                              <a:xfrm rot="16200000">
                                <a:off x="2203554" y="954999"/>
                                <a:ext cx="1877353" cy="323685"/>
                              </a:xfrm>
                              <a:prstGeom prst="trapezoid">
                                <a:avLst>
                                  <a:gd name="adj" fmla="val 63157"/>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196" name="Moon 196"/>
                            <wps:cNvSpPr/>
                            <wps:spPr>
                              <a:xfrm>
                                <a:off x="3134140" y="376421"/>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Moon 197"/>
                            <wps:cNvSpPr/>
                            <wps:spPr>
                              <a:xfrm>
                                <a:off x="3134140" y="679873"/>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Moon 198"/>
                            <wps:cNvSpPr/>
                            <wps:spPr>
                              <a:xfrm>
                                <a:off x="3134140" y="983325"/>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Moon 199"/>
                            <wps:cNvSpPr/>
                            <wps:spPr>
                              <a:xfrm>
                                <a:off x="3134140" y="1286777"/>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Moon 200"/>
                            <wps:cNvSpPr/>
                            <wps:spPr>
                              <a:xfrm>
                                <a:off x="3134140" y="1590229"/>
                                <a:ext cx="339866" cy="210393"/>
                              </a:xfrm>
                              <a:prstGeom prst="moon">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261464" y="1857264"/>
                                <a:ext cx="2718924" cy="283221"/>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2" name="Group 202"/>
                          <wpg:cNvGrpSpPr/>
                          <wpg:grpSpPr>
                            <a:xfrm>
                              <a:off x="469873" y="359200"/>
                              <a:ext cx="1233498" cy="753458"/>
                              <a:chOff x="469873" y="359200"/>
                              <a:chExt cx="3212542" cy="1962320"/>
                            </a:xfrm>
                          </wpg:grpSpPr>
                          <wps:wsp>
                            <wps:cNvPr id="203" name="Rectangle 203"/>
                            <wps:cNvSpPr/>
                            <wps:spPr>
                              <a:xfrm>
                                <a:off x="469873" y="557456"/>
                                <a:ext cx="2718924" cy="1480843"/>
                              </a:xfrm>
                              <a:prstGeom prst="rect">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8D721C"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04" name="Group 204"/>
                            <wpg:cNvGrpSpPr/>
                            <wpg:grpSpPr>
                              <a:xfrm>
                                <a:off x="1489469" y="1140083"/>
                                <a:ext cx="679731" cy="691869"/>
                                <a:chOff x="1489469" y="1140083"/>
                                <a:chExt cx="679731" cy="691869"/>
                              </a:xfrm>
                            </wpg:grpSpPr>
                            <wps:wsp>
                              <wps:cNvPr id="205" name="Cross 205"/>
                              <wps:cNvSpPr/>
                              <wps:spPr>
                                <a:xfrm rot="2700000">
                                  <a:off x="1489469" y="1152221"/>
                                  <a:ext cx="679731" cy="679731"/>
                                </a:xfrm>
                                <a:prstGeom prst="plus">
                                  <a:avLst>
                                    <a:gd name="adj" fmla="val 41667"/>
                                  </a:avLst>
                                </a:prstGeom>
                                <a:solidFill>
                                  <a:schemeClr val="tx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Cross 206"/>
                              <wps:cNvSpPr/>
                              <wps:spPr>
                                <a:xfrm>
                                  <a:off x="1489469" y="1140083"/>
                                  <a:ext cx="679731" cy="679731"/>
                                </a:xfrm>
                                <a:prstGeom prst="plus">
                                  <a:avLst>
                                    <a:gd name="adj" fmla="val 41667"/>
                                  </a:avLst>
                                </a:prstGeom>
                                <a:solidFill>
                                  <a:schemeClr val="tx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Oval 207"/>
                              <wps:cNvSpPr/>
                              <wps:spPr>
                                <a:xfrm>
                                  <a:off x="1582527" y="1233141"/>
                                  <a:ext cx="493614" cy="493614"/>
                                </a:xfrm>
                                <a:prstGeom prst="ellipse">
                                  <a:avLst/>
                                </a:prstGeom>
                                <a:solidFill>
                                  <a:schemeClr val="tx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08" name="Trapezoid 208"/>
                            <wps:cNvSpPr/>
                            <wps:spPr>
                              <a:xfrm rot="16200000">
                                <a:off x="2411963" y="1136034"/>
                                <a:ext cx="1877353" cy="323685"/>
                              </a:xfrm>
                              <a:prstGeom prst="trapezoid">
                                <a:avLst>
                                  <a:gd name="adj" fmla="val 63157"/>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209" name="Moon 209"/>
                            <wps:cNvSpPr/>
                            <wps:spPr>
                              <a:xfrm>
                                <a:off x="3342549" y="557456"/>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Moon 210"/>
                            <wps:cNvSpPr/>
                            <wps:spPr>
                              <a:xfrm>
                                <a:off x="3342549" y="860908"/>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Moon 211"/>
                            <wps:cNvSpPr/>
                            <wps:spPr>
                              <a:xfrm>
                                <a:off x="3342549" y="1164360"/>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Moon 212"/>
                            <wps:cNvSpPr/>
                            <wps:spPr>
                              <a:xfrm>
                                <a:off x="3342549" y="1467812"/>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Moon 213"/>
                            <wps:cNvSpPr/>
                            <wps:spPr>
                              <a:xfrm>
                                <a:off x="3342549" y="1771264"/>
                                <a:ext cx="339866" cy="210393"/>
                              </a:xfrm>
                              <a:prstGeom prst="moon">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469873" y="2038299"/>
                                <a:ext cx="2718924" cy="283221"/>
                              </a:xfrm>
                              <a:prstGeom prst="rect">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15" name="Group 215"/>
                          <wpg:cNvGrpSpPr/>
                          <wpg:grpSpPr>
                            <a:xfrm>
                              <a:off x="688682" y="552940"/>
                              <a:ext cx="1233498" cy="753458"/>
                              <a:chOff x="688682" y="552940"/>
                              <a:chExt cx="3212542" cy="1962320"/>
                            </a:xfrm>
                          </wpg:grpSpPr>
                          <wps:wsp>
                            <wps:cNvPr id="216" name="Rectangle 216"/>
                            <wps:cNvSpPr/>
                            <wps:spPr>
                              <a:xfrm>
                                <a:off x="688682" y="751196"/>
                                <a:ext cx="2718924" cy="1480843"/>
                              </a:xfrm>
                              <a:prstGeom prst="rect">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0AB70C"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17" name="Group 217"/>
                            <wpg:cNvGrpSpPr/>
                            <wpg:grpSpPr>
                              <a:xfrm>
                                <a:off x="1708278" y="1333823"/>
                                <a:ext cx="679731" cy="691869"/>
                                <a:chOff x="1708278" y="1333823"/>
                                <a:chExt cx="679731" cy="691869"/>
                              </a:xfrm>
                            </wpg:grpSpPr>
                            <wps:wsp>
                              <wps:cNvPr id="218" name="Cross 218"/>
                              <wps:cNvSpPr/>
                              <wps:spPr>
                                <a:xfrm rot="2700000">
                                  <a:off x="1708278" y="1345961"/>
                                  <a:ext cx="679731" cy="679731"/>
                                </a:xfrm>
                                <a:prstGeom prst="plus">
                                  <a:avLst>
                                    <a:gd name="adj" fmla="val 41667"/>
                                  </a:avLst>
                                </a:prstGeom>
                                <a:solidFill>
                                  <a:schemeClr val="tx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9" name="Cross 219"/>
                              <wps:cNvSpPr/>
                              <wps:spPr>
                                <a:xfrm>
                                  <a:off x="1708278" y="1333823"/>
                                  <a:ext cx="679731" cy="679731"/>
                                </a:xfrm>
                                <a:prstGeom prst="plus">
                                  <a:avLst>
                                    <a:gd name="adj" fmla="val 41667"/>
                                  </a:avLst>
                                </a:prstGeom>
                                <a:solidFill>
                                  <a:schemeClr val="tx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Oval 220"/>
                              <wps:cNvSpPr/>
                              <wps:spPr>
                                <a:xfrm>
                                  <a:off x="1801336" y="1426881"/>
                                  <a:ext cx="493614" cy="493614"/>
                                </a:xfrm>
                                <a:prstGeom prst="ellipse">
                                  <a:avLst/>
                                </a:prstGeom>
                                <a:solidFill>
                                  <a:schemeClr val="tx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21" name="Trapezoid 221"/>
                            <wps:cNvSpPr/>
                            <wps:spPr>
                              <a:xfrm rot="16200000">
                                <a:off x="2630772" y="1329774"/>
                                <a:ext cx="1877353" cy="323685"/>
                              </a:xfrm>
                              <a:prstGeom prst="trapezoid">
                                <a:avLst>
                                  <a:gd name="adj" fmla="val 63157"/>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222" name="Moon 222"/>
                            <wps:cNvSpPr/>
                            <wps:spPr>
                              <a:xfrm>
                                <a:off x="3561358" y="751196"/>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Moon 223"/>
                            <wps:cNvSpPr/>
                            <wps:spPr>
                              <a:xfrm>
                                <a:off x="3561358" y="1054648"/>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 name="Moon 224"/>
                            <wps:cNvSpPr/>
                            <wps:spPr>
                              <a:xfrm>
                                <a:off x="3561358" y="1358100"/>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Moon 225"/>
                            <wps:cNvSpPr/>
                            <wps:spPr>
                              <a:xfrm>
                                <a:off x="3561358" y="1661552"/>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 name="Moon 226"/>
                            <wps:cNvSpPr/>
                            <wps:spPr>
                              <a:xfrm>
                                <a:off x="3561358" y="1965004"/>
                                <a:ext cx="339866" cy="210393"/>
                              </a:xfrm>
                              <a:prstGeom prst="moon">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688682" y="2232039"/>
                                <a:ext cx="2718924" cy="283221"/>
                              </a:xfrm>
                              <a:prstGeom prst="rect">
                                <a:avLst/>
                              </a:prstGeom>
                              <a:solidFill>
                                <a:schemeClr val="bg1"/>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28" name="Group 228"/>
                          <wpg:cNvGrpSpPr/>
                          <wpg:grpSpPr>
                            <a:xfrm>
                              <a:off x="2525408" y="0"/>
                              <a:ext cx="1233498" cy="753459"/>
                              <a:chOff x="2525408" y="0"/>
                              <a:chExt cx="3212542" cy="1962320"/>
                            </a:xfrm>
                          </wpg:grpSpPr>
                          <wps:wsp>
                            <wps:cNvPr id="229" name="Rectangle 229"/>
                            <wps:cNvSpPr/>
                            <wps:spPr>
                              <a:xfrm>
                                <a:off x="2525408" y="198256"/>
                                <a:ext cx="2718924" cy="1480841"/>
                              </a:xfrm>
                              <a:prstGeom prst="rect">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77C644"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30" name="Group 230"/>
                            <wpg:cNvGrpSpPr/>
                            <wpg:grpSpPr>
                              <a:xfrm>
                                <a:off x="3545004" y="780883"/>
                                <a:ext cx="679731" cy="691869"/>
                                <a:chOff x="3545004" y="780883"/>
                                <a:chExt cx="679731" cy="691869"/>
                              </a:xfrm>
                            </wpg:grpSpPr>
                            <wps:wsp>
                              <wps:cNvPr id="231" name="Cross 231"/>
                              <wps:cNvSpPr/>
                              <wps:spPr>
                                <a:xfrm rot="2700000">
                                  <a:off x="3545004" y="793021"/>
                                  <a:ext cx="679731" cy="679731"/>
                                </a:xfrm>
                                <a:prstGeom prst="plus">
                                  <a:avLst>
                                    <a:gd name="adj" fmla="val 41667"/>
                                  </a:avLst>
                                </a:prstGeom>
                                <a:solidFill>
                                  <a:schemeClr val="tx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 name="Cross 232"/>
                              <wps:cNvSpPr/>
                              <wps:spPr>
                                <a:xfrm>
                                  <a:off x="3545004" y="780883"/>
                                  <a:ext cx="679731" cy="679731"/>
                                </a:xfrm>
                                <a:prstGeom prst="plus">
                                  <a:avLst>
                                    <a:gd name="adj" fmla="val 41667"/>
                                  </a:avLst>
                                </a:prstGeom>
                                <a:solidFill>
                                  <a:schemeClr val="tx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 name="Oval 233"/>
                              <wps:cNvSpPr/>
                              <wps:spPr>
                                <a:xfrm>
                                  <a:off x="3638062" y="873941"/>
                                  <a:ext cx="493614" cy="493614"/>
                                </a:xfrm>
                                <a:prstGeom prst="ellipse">
                                  <a:avLst/>
                                </a:prstGeom>
                                <a:solidFill>
                                  <a:schemeClr val="tx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34" name="Trapezoid 234"/>
                            <wps:cNvSpPr/>
                            <wps:spPr>
                              <a:xfrm rot="16200000">
                                <a:off x="4467498" y="776834"/>
                                <a:ext cx="1877353" cy="323685"/>
                              </a:xfrm>
                              <a:prstGeom prst="trapezoid">
                                <a:avLst>
                                  <a:gd name="adj" fmla="val 63157"/>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235" name="Moon 235"/>
                            <wps:cNvSpPr/>
                            <wps:spPr>
                              <a:xfrm>
                                <a:off x="5398084" y="198256"/>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Moon 236"/>
                            <wps:cNvSpPr/>
                            <wps:spPr>
                              <a:xfrm>
                                <a:off x="5398084" y="501708"/>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Moon 237"/>
                            <wps:cNvSpPr/>
                            <wps:spPr>
                              <a:xfrm>
                                <a:off x="5398084" y="805160"/>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Moon 238"/>
                            <wps:cNvSpPr/>
                            <wps:spPr>
                              <a:xfrm>
                                <a:off x="5398084" y="1108612"/>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Moon 239"/>
                            <wps:cNvSpPr/>
                            <wps:spPr>
                              <a:xfrm>
                                <a:off x="5398084" y="1412064"/>
                                <a:ext cx="339866" cy="210393"/>
                              </a:xfrm>
                              <a:prstGeom prst="moon">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2525408" y="1679099"/>
                                <a:ext cx="2718924" cy="283221"/>
                              </a:xfrm>
                              <a:prstGeom prst="rect">
                                <a:avLst/>
                              </a:prstGeom>
                              <a:solidFill>
                                <a:schemeClr val="bg1"/>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41" name="Group 241"/>
                          <wpg:cNvGrpSpPr/>
                          <wpg:grpSpPr>
                            <a:xfrm>
                              <a:off x="2706821" y="201228"/>
                              <a:ext cx="1233498" cy="753459"/>
                              <a:chOff x="2706821" y="201228"/>
                              <a:chExt cx="3212542" cy="1962320"/>
                            </a:xfrm>
                          </wpg:grpSpPr>
                          <wps:wsp>
                            <wps:cNvPr id="242" name="Rectangle 242"/>
                            <wps:cNvSpPr/>
                            <wps:spPr>
                              <a:xfrm>
                                <a:off x="2706821" y="399484"/>
                                <a:ext cx="2718924" cy="1480841"/>
                              </a:xfrm>
                              <a:prstGeom prst="rect">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B2A34"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43" name="Group 243"/>
                            <wpg:cNvGrpSpPr/>
                            <wpg:grpSpPr>
                              <a:xfrm>
                                <a:off x="3726417" y="982111"/>
                                <a:ext cx="679731" cy="691869"/>
                                <a:chOff x="3726417" y="982111"/>
                                <a:chExt cx="679731" cy="691869"/>
                              </a:xfrm>
                            </wpg:grpSpPr>
                            <wps:wsp>
                              <wps:cNvPr id="244" name="Cross 244"/>
                              <wps:cNvSpPr/>
                              <wps:spPr>
                                <a:xfrm rot="2700000">
                                  <a:off x="3726417" y="994249"/>
                                  <a:ext cx="679731" cy="679731"/>
                                </a:xfrm>
                                <a:prstGeom prst="plus">
                                  <a:avLst>
                                    <a:gd name="adj" fmla="val 41667"/>
                                  </a:avLst>
                                </a:prstGeom>
                                <a:solidFill>
                                  <a:schemeClr val="tx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 name="Cross 245"/>
                              <wps:cNvSpPr/>
                              <wps:spPr>
                                <a:xfrm>
                                  <a:off x="3726417" y="982111"/>
                                  <a:ext cx="679731" cy="679731"/>
                                </a:xfrm>
                                <a:prstGeom prst="plus">
                                  <a:avLst>
                                    <a:gd name="adj" fmla="val 41667"/>
                                  </a:avLst>
                                </a:prstGeom>
                                <a:solidFill>
                                  <a:schemeClr val="tx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Oval 246"/>
                              <wps:cNvSpPr/>
                              <wps:spPr>
                                <a:xfrm>
                                  <a:off x="3819475" y="1075169"/>
                                  <a:ext cx="493614" cy="493614"/>
                                </a:xfrm>
                                <a:prstGeom prst="ellipse">
                                  <a:avLst/>
                                </a:prstGeom>
                                <a:solidFill>
                                  <a:schemeClr val="tx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47" name="Trapezoid 247"/>
                            <wps:cNvSpPr/>
                            <wps:spPr>
                              <a:xfrm rot="16200000">
                                <a:off x="4648911" y="978062"/>
                                <a:ext cx="1877353" cy="323685"/>
                              </a:xfrm>
                              <a:prstGeom prst="trapezoid">
                                <a:avLst>
                                  <a:gd name="adj" fmla="val 63157"/>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t" anchorCtr="0" forceAA="0" compatLnSpc="1">
                              <a:prstTxWarp prst="textNoShape">
                                <a:avLst/>
                              </a:prstTxWarp>
                              <a:noAutofit/>
                            </wps:bodyPr>
                          </wps:wsp>
                          <wps:wsp>
                            <wps:cNvPr id="248" name="Moon 248"/>
                            <wps:cNvSpPr/>
                            <wps:spPr>
                              <a:xfrm>
                                <a:off x="5579497" y="399484"/>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Moon 249"/>
                            <wps:cNvSpPr/>
                            <wps:spPr>
                              <a:xfrm>
                                <a:off x="5579497" y="702936"/>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Moon 250"/>
                            <wps:cNvSpPr/>
                            <wps:spPr>
                              <a:xfrm>
                                <a:off x="5579497" y="1006388"/>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Moon 251"/>
                            <wps:cNvSpPr/>
                            <wps:spPr>
                              <a:xfrm>
                                <a:off x="5579497" y="1309840"/>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 name="Moon 252"/>
                            <wps:cNvSpPr/>
                            <wps:spPr>
                              <a:xfrm>
                                <a:off x="5579497" y="1613292"/>
                                <a:ext cx="339866" cy="210393"/>
                              </a:xfrm>
                              <a:prstGeom prst="moon">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Rectangle 253"/>
                            <wps:cNvSpPr/>
                            <wps:spPr>
                              <a:xfrm>
                                <a:off x="2706821" y="1880327"/>
                                <a:ext cx="2718924" cy="283221"/>
                              </a:xfrm>
                              <a:prstGeom prst="rect">
                                <a:avLst/>
                              </a:prstGeom>
                              <a:solidFill>
                                <a:schemeClr val="bg1"/>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54" name="Left Brace 254"/>
                          <wps:cNvSpPr/>
                          <wps:spPr>
                            <a:xfrm rot="16200000">
                              <a:off x="973459" y="355343"/>
                              <a:ext cx="192810" cy="2139727"/>
                            </a:xfrm>
                            <a:prstGeom prst="leftBrace">
                              <a:avLst>
                                <a:gd name="adj1" fmla="val 52086"/>
                                <a:gd name="adj2" fmla="val 4962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TextBox 181"/>
                          <wps:cNvSpPr txBox="1"/>
                          <wps:spPr>
                            <a:xfrm>
                              <a:off x="52006" y="1533760"/>
                              <a:ext cx="1960245" cy="308610"/>
                            </a:xfrm>
                            <a:prstGeom prst="rect">
                              <a:avLst/>
                            </a:prstGeom>
                            <a:noFill/>
                          </wps:spPr>
                          <wps:txbx>
                            <w:txbxContent>
                              <w:p w14:paraId="4892A3AF" w14:textId="77777777" w:rsidR="00267BDA" w:rsidRDefault="00267BDA" w:rsidP="000E192A">
                                <w:pPr>
                                  <w:pStyle w:val="NormalWeb"/>
                                  <w:spacing w:before="0" w:beforeAutospacing="0" w:after="0" w:afterAutospacing="0"/>
                                </w:pPr>
                                <w:r>
                                  <w:rPr>
                                    <w:rFonts w:asciiTheme="minorHAnsi" w:hAnsi="Calibri" w:cstheme="minorBidi"/>
                                    <w:color w:val="000000" w:themeColor="text1"/>
                                    <w:kern w:val="24"/>
                                    <w:sz w:val="28"/>
                                    <w:szCs w:val="28"/>
                                  </w:rPr>
                                  <w:t>Service Unit instance Set</w:t>
                                </w:r>
                              </w:p>
                            </w:txbxContent>
                          </wps:txbx>
                          <wps:bodyPr wrap="none" rtlCol="0">
                            <a:spAutoFit/>
                          </wps:bodyPr>
                        </wps:wsp>
                        <wps:wsp>
                          <wps:cNvPr id="256" name="Left Brace 256"/>
                          <wps:cNvSpPr/>
                          <wps:spPr>
                            <a:xfrm rot="16200000">
                              <a:off x="3161903" y="355343"/>
                              <a:ext cx="192810" cy="2139727"/>
                            </a:xfrm>
                            <a:prstGeom prst="leftBrace">
                              <a:avLst>
                                <a:gd name="adj1" fmla="val 52086"/>
                                <a:gd name="adj2" fmla="val 4962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TextBox 183"/>
                          <wps:cNvSpPr txBox="1"/>
                          <wps:spPr>
                            <a:xfrm>
                              <a:off x="2240444" y="1533748"/>
                              <a:ext cx="1960245" cy="308610"/>
                            </a:xfrm>
                            <a:prstGeom prst="rect">
                              <a:avLst/>
                            </a:prstGeom>
                            <a:noFill/>
                          </wps:spPr>
                          <wps:txbx>
                            <w:txbxContent>
                              <w:p w14:paraId="1D0473ED" w14:textId="77777777" w:rsidR="00267BDA" w:rsidRDefault="00267BDA" w:rsidP="000E192A">
                                <w:pPr>
                                  <w:pStyle w:val="NormalWeb"/>
                                  <w:spacing w:before="0" w:beforeAutospacing="0" w:after="0" w:afterAutospacing="0"/>
                                </w:pPr>
                                <w:r>
                                  <w:rPr>
                                    <w:rFonts w:asciiTheme="minorHAnsi" w:hAnsi="Calibri" w:cstheme="minorBidi"/>
                                    <w:color w:val="000000" w:themeColor="text1"/>
                                    <w:kern w:val="24"/>
                                    <w:sz w:val="28"/>
                                    <w:szCs w:val="28"/>
                                  </w:rPr>
                                  <w:t>Service Unit instance Set</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4B3E365E" id="_x0000_s1197" style="position:absolute;margin-left:0;margin-top:20.3pt;width:340.7pt;height:145.15pt;z-index:251669504;mso-position-horizontal:center;mso-width-relative:margin;mso-height-relative:margin" coordsize="43281,18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">
                  <v:group id="Group 176" o:spid="_x0000_s1198" style="position:absolute;left:868;top:73;width:12335;height:7535" coordorigin="868,73"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rect id="Rectangle 177" o:spid="_x0000_s1199" style="position:absolute;left:868;top:2056;width:27190;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u1sIA&#10;AADcAAAADwAAAGRycy9kb3ducmV2LnhtbERPTWsCMRC9C/6HMIXeNNsWatkaRaRqPWq3PQ+b6e62&#10;yWRN4rr+eyMI3ubxPmc6760RHfnQOFbwNM5AEJdON1wpKL5WozcQISJrNI5JwZkCzGfDwRRz7U68&#10;o24fK5FCOOSooI6xzaUMZU0Ww9i1xIn7dd5iTNBXUns8pXBr5HOWvUqLDaeGGlta1lT+749Wwbb/&#10;2b6Y9aEwfwv3vfMfh01XoFKPD/3iHUSkPt7FN/enTvMnE7g+ky6Qs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i7WwgAAANwAAAAPAAAAAAAAAAAAAAAAAJgCAABkcnMvZG93&#10;bnJldi54bWxQSwUGAAAAAAQABAD1AAAAhwMAAAAA&#10;" fillcolor="white [3212]" strokecolor="#4f81bd [3204]" strokeweight="2pt">
                      <v:textbox>
                        <w:txbxContent>
                          <w:p w14:paraId="3F963C39"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178" o:spid="_x0000_s1200" style="position:absolute;left:11064;top:7882;width:6798;height:6919" coordorigin="11064,7882"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Cross 179" o:spid="_x0000_s1201" type="#_x0000_t11" style="position:absolute;left:11064;top:8004;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HjE8MA&#10;AADcAAAADwAAAGRycy9kb3ducmV2LnhtbERP22rCQBB9F/yHZQp9KbqJxbamrkEsLb5oafQDhuw0&#10;CWZnQ3Zz8e/dQsG3OZzrrNPR1KKn1lWWFcTzCARxbnXFhYLz6XP2BsJ5ZI21ZVJwJQfpZjpZY6Lt&#10;wD/UZ74QIYRdggpK75tESpeXZNDNbUMcuF/bGvQBtoXULQ4h3NRyEUUv0mDFoaHEhnYl5ZesMwrQ&#10;rtwX1kP3cYmfvpfZ8fB8dl6px4dx+w7C0+jv4n/3Xof5ryv4eyZc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4HjE8MAAADcAAAADwAAAAAAAAAAAAAAAACYAgAAZHJzL2Rv&#10;d25yZXYueG1sUEsFBgAAAAAEAAQA9QAAAIgDAAAAAA==&#10;" adj="9000" fillcolor="black [3213]" strokecolor="#4f81bd [3204]" strokeweight="2pt"/>
                      <v:shape id="Cross 180" o:spid="_x0000_s1202" type="#_x0000_t11" style="position:absolute;left:11064;top:7882;width:6798;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vLZ8cA&#10;AADcAAAADwAAAGRycy9kb3ducmV2LnhtbESPQWvCQBCF74X+h2UK3uqmHkRSVylaiwRsMbaH3obs&#10;NBuanQ3ZVaO/3jkUepvhvXnvm/ly8K06UR+bwAaexhko4irYhmsDn4fN4wxUTMgW28Bk4EIRlov7&#10;uznmNpx5T6cy1UpCOOZowKXU5VrHypHHOA4dsWg/ofeYZO1rbXs8S7hv9STLptpjw9LgsKOVo+q3&#10;PHoDb+XXqjhs1u/XdfHa7Ipv9xEngzGjh+HlGVSiIf2b/663VvBngi/PyAR6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ry2fHAAAA3AAAAA8AAAAAAAAAAAAAAAAAmAIAAGRy&#10;cy9kb3ducmV2LnhtbFBLBQYAAAAABAAEAPUAAACMAwAAAAA=&#10;" adj="9000" fillcolor="black [3213]" strokecolor="#4f81bd [3204]" strokeweight="2pt"/>
                      <v:oval id="Oval 181" o:spid="_x0000_s1203" style="position:absolute;left:11995;top:8813;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V3lcIA&#10;AADcAAAADwAAAGRycy9kb3ducmV2LnhtbERP32vCMBB+H+x/CDfwbaZu4LQ2FZkMxAdhTnw+mlvT&#10;2VxKErX1rzeDwd7u4/t5xbK3rbiQD41jBZNxBoK4crrhWsHh6+N5BiJEZI2tY1IwUIBl+fhQYK7d&#10;lT/pso+1SCEcclRgYuxyKUNlyGIYu444cd/OW4wJ+lpqj9cUblv5kmVTabHh1GCwo3dD1Wl/tgpO&#10;g2nfjj6shgp5Tq+b9c92d1Nq9NSvFiAi9fFf/Ofe6DR/NoHfZ9IF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pXeVwgAAANwAAAAPAAAAAAAAAAAAAAAAAJgCAABkcnMvZG93&#10;bnJldi54bWxQSwUGAAAAAAQABAD1AAAAhwMAAAAA&#10;" fillcolor="black [3213]" strokecolor="#4f81bd [3204]" strokeweight="2pt"/>
                    </v:group>
                    <v:shape id="Trapezoid 182" o:spid="_x0000_s1204" style="position:absolute;left:20289;top:7842;width:18774;height:3236;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cN7MQA&#10;AADcAAAADwAAAGRycy9kb3ducmV2LnhtbERPTWvCQBC9C/0PyxR6q5vmUELqKlYIDYgHrVB6m2Sn&#10;STQ7m2bXJP57t1DwNo/3OYvVZFoxUO8aywpe5hEI4tLqhisFx8/sOQHhPLLG1jIpuJKD1fJhtsBU&#10;25H3NBx8JUIIuxQV1N53qZSurMmgm9uOOHA/tjfoA+wrqXscQ7hpZRxFr9Jgw6Ghxo42NZXnw8Uo&#10;GN8/3A7ztjxvvn+/ilNWTHGxVerpcVq/gfA0+bv4353rMD+J4e+ZcIF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XDezEAAAA3AAAAA8AAAAAAAAAAAAAAAAAmAIAAGRycy9k&#10;b3ducmV2LnhtbFBLBQYAAAAABAAEAPUAAACJAwAAAAA=&#10;" path="m,323685l204430,,1672923,r204430,323685l,323685xe" fillcolor="white [3212]" strokecolor="#4f81bd [3204]" strokeweight="2pt">
                      <v:path arrowok="t" o:connecttype="custom" o:connectlocs="0,323685;204430,0;1672923,0;1877353,323685;0,323685" o:connectangles="0,0,0,0,0"/>
                    </v:shape>
                    <v:shape id="Moon 183" o:spid="_x0000_s1205" type="#_x0000_t184" style="position:absolute;left:29595;top:205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KMsMA&#10;AADcAAAADwAAAGRycy9kb3ducmV2LnhtbERP32vCMBB+H+x/CDfwRdZUJyLVKCLTbeCLOujr0ZxN&#10;aXMpSabdf78MBnu7j+/nrTaD7cSNfGgcK5hkOQjiyumGawWfl/3zAkSIyBo7x6TgmwJs1o8PKyy0&#10;u/OJbudYixTCoUAFJsa+kDJUhiyGzPXEibs6bzEm6GupPd5TuO3kNM/n0mLDqcFgTztDVXv+sgo6&#10;v720s+Hj9e3QlvPDsTTjPRqlRk/Ddgki0hD/xX/ud53mL17g95l0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KMsMAAADcAAAADwAAAAAAAAAAAAAAAACYAgAAZHJzL2Rv&#10;d25yZXYueG1sUEsFBgAAAAAEAAQA9QAAAIgDAAAAAA==&#10;" fillcolor="white [3212]" strokecolor="#4f81bd [3204]" strokeweight="2pt"/>
                    <v:shape id="Moon 184" o:spid="_x0000_s1206" type="#_x0000_t184" style="position:absolute;left:29595;top:5091;width:3399;height:2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YSRsIA&#10;AADcAAAADwAAAGRycy9kb3ducmV2LnhtbERPS2sCMRC+F/wPYQQvRbMVEVmNIlIfhV58gNdhM26W&#10;3UyWJOr23zdCobf5+J6zWHW2EQ/yoXKs4GOUgSAunK64VHA5b4czECEia2wck4IfCrBa9t4WmGv3&#10;5CM9TrEUKYRDjgpMjG0uZSgMWQwj1xIn7ua8xZigL6X2+EzhtpHjLJtKixWnBoMtbQwV9eluFTR+&#10;fa4n3dfnfldfp7vvq3nfolFq0O/WcxCRuvgv/nMfdJo/m8DrmXS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hJGwgAAANwAAAAPAAAAAAAAAAAAAAAAAJgCAABkcnMvZG93&#10;bnJldi54bWxQSwUGAAAAAAQABAD1AAAAhwMAAAAA&#10;" fillcolor="white [3212]" strokecolor="#4f81bd [3204]" strokeweight="2pt"/>
                    <v:shape id="Moon 185" o:spid="_x0000_s1207" type="#_x0000_t184" style="position:absolute;left:29595;top:8125;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33cMA&#10;AADcAAAADwAAAGRycy9kb3ducmV2LnhtbERP32vCMBB+H+x/CDfwRdZUmSLVKCLTbeCLOujr0ZxN&#10;aXMpSabdf78MBnu7j+/nrTaD7cSNfGgcK5hkOQjiyumGawWfl/3zAkSIyBo7x6TgmwJs1o8PKyy0&#10;u/OJbudYixTCoUAFJsa+kDJUhiyGzPXEibs6bzEm6GupPd5TuO3kNM/n0mLDqcFgTztDVXv+sgo6&#10;v720L8PH69uhLeeHY2nGezRKjZ6G7RJEpCH+i//c7zrNX8zg95l0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q33cMAAADcAAAADwAAAAAAAAAAAAAAAACYAgAAZHJzL2Rv&#10;d25yZXYueG1sUEsFBgAAAAAEAAQA9QAAAIgDAAAAAA==&#10;" fillcolor="white [3212]" strokecolor="#4f81bd [3204]" strokeweight="2pt"/>
                    <v:shape id="Moon 186" o:spid="_x0000_s1208" type="#_x0000_t184" style="position:absolute;left:29595;top:11160;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gpqsIA&#10;AADcAAAADwAAAGRycy9kb3ducmV2LnhtbERPS2sCMRC+F/ofwhS8FM1WyiJbo4j4hF58gNdhM90s&#10;u5ksSarrvzcFobf5+J4znfe2FVfyoXas4GOUgSAuna65UnA+rYcTECEia2wdk4I7BZjPXl+mWGh3&#10;4wNdj7ESKYRDgQpMjF0hZSgNWQwj1xEn7sd5izFBX0nt8ZbCbSvHWZZLizWnBoMdLQ2VzfHXKmj9&#10;4tR89vvVdtNc8s33xbyv0Sg1eOsXXyAi9fFf/HTvdJo/yeHvmXS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GCmqwgAAANwAAAAPAAAAAAAAAAAAAAAAAJgCAABkcnMvZG93&#10;bnJldi54bWxQSwUGAAAAAAQABAD1AAAAhwMAAAAA&#10;" fillcolor="white [3212]" strokecolor="#4f81bd [3204]" strokeweight="2pt"/>
                    <v:shape id="Moon 187" o:spid="_x0000_s1209" type="#_x0000_t184" style="position:absolute;left:29595;top:1419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MMcIA&#10;AADcAAAADwAAAGRycy9kb3ducmV2LnhtbERPS2sCMRC+F/ofwgheSs1axMrWKFJ8FbyoBa/DZtws&#10;u5ksSarrvzeC0Nt8fM+ZzjvbiAv5UDlWMBxkIIgLpysuFfweV+8TECEia2wck4IbBZjPXl+mmGt3&#10;5T1dDrEUKYRDjgpMjG0uZSgMWQwD1xIn7uy8xZigL6X2eE3htpEfWTaWFitODQZb+jZU1Ic/q6Dx&#10;i2M96n6Wm3V9Gq93J/O2QqNUv9ctvkBE6uK/+One6jR/8gmPZ9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VIwxwgAAANwAAAAPAAAAAAAAAAAAAAAAAJgCAABkcnMvZG93&#10;bnJldi54bWxQSwUGAAAAAAQABAD1AAAAhwMAAAAA&#10;" fillcolor="white [3212]" strokecolor="#4f81bd [3204]" strokeweight="2pt"/>
                    <v:rect id="Rectangle 188" o:spid="_x0000_s1210" style="position:absolute;left:868;top:16864;width:27190;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Z8QA&#10;AADcAAAADwAAAGRycy9kb3ducmV2LnhtbESPQWvCQBCF70L/wzKF3nRTpSKpq4hFWtqTUXIes9Mk&#10;mJ0Nu2tM/33nUOhthvfmvW/W29F1aqAQW88GnmcZKOLK25ZrA+fTYboCFROyxc4zGfihCNvNw2SN&#10;ufV3PtJQpFpJCMccDTQp9bnWsWrIYZz5nli0bx8cJllDrW3Au4S7Ts+zbKkdtiwNDfa0b6i6Fjdn&#10;4JP6OpT+vDiU5dvL/rS4vMfhy5inx3H3CirRmP7Nf9cfVvBXQivPyAR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vmfEAAAA3AAAAA8AAAAAAAAAAAAAAAAAmAIAAGRycy9k&#10;b3ducmV2LnhtbFBLBQYAAAAABAAEAPUAAACJAwAAAAA=&#10;" fillcolor="white [3212]" strokecolor="#4f81bd [3204]" strokeweight="2pt"/>
                  </v:group>
                  <v:group id="Group 189" o:spid="_x0000_s1211" style="position:absolute;left:2614;top:1781;width:12335;height:7535" coordorigin="2614,1781"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rect id="Rectangle 190" o:spid="_x0000_s1212" style="position:absolute;left:2614;top:3764;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TSfMYA&#10;AADcAAAADwAAAGRycy9kb3ducmV2LnhtbESPQWvCQBCF74X+h2UEb3WjosTUVWqhxQotmBZ6HbJj&#10;EszOhuxWU3+9cxC8zfDevPfNct27Rp2oC7VnA+NRAoq48Lbm0sDP99tTCipEZIuNZzLwTwHWq8eH&#10;JWbWn3lPpzyWSkI4ZGigirHNtA5FRQ7DyLfEoh185zDK2pXadniWcNfoSZLMtcOapaHCll4rKo75&#10;nzPQ+89kmvrN+2LXlpf9LP/9unywMcNB//IMKlIf7+bb9dYK/kLw5RmZQK+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1TSfMYAAADcAAAADwAAAAAAAAAAAAAAAACYAgAAZHJz&#10;L2Rvd25yZXYueG1sUEsFBgAAAAAEAAQA9QAAAIsDAAAAAA==&#10;" fillcolor="white [3212]" strokecolor="#e36c0a [2409]" strokeweight="2pt">
                      <v:textbox>
                        <w:txbxContent>
                          <w:p w14:paraId="3A76173B"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191" o:spid="_x0000_s1213" style="position:absolute;left:12810;top:9590;width:6797;height:6919" coordorigin="12810,9590"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Cross 192" o:spid="_x0000_s1214" type="#_x0000_t11" style="position:absolute;left:12810;top:9711;width:6798;height:679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LnA8EA&#10;AADcAAAADwAAAGRycy9kb3ducmV2LnhtbERPyW7CMBC9I/EP1iD1Bg6oVG2KgyiL6JXtPoqncUo8&#10;Tm0H0r+vK1XqbZ7eOotlbxtxIx9qxwqmkwwEcel0zZWC82k3fgYRIrLGxjEp+KYAy2I4WGCu3Z0P&#10;dDvGSqQQDjkqMDG2uZShNGQxTFxLnLgP5y3GBH0ltcd7CreNnGXZk7RYc2ow2NLaUHk9dlaBm2/M&#10;Jx6+9pfH7m178ZzV++1VqYdRv3oFEamP/+I/97tO819m8PtMuk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i5wPBAAAA3AAAAA8AAAAAAAAAAAAAAAAAmAIAAGRycy9kb3du&#10;cmV2LnhtbFBLBQYAAAAABAAEAPUAAACGAwAAAAA=&#10;" adj="9000" fillcolor="black [3213]" strokecolor="#e36c0a [2409]" strokeweight="2pt"/>
                      <v:shape id="Cross 193" o:spid="_x0000_s1215" type="#_x0000_t11" style="position:absolute;left:12810;top:9590;width:6797;height:6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3q78MA&#10;AADcAAAADwAAAGRycy9kb3ducmV2LnhtbERPTWsCMRC9C/0PYQRvmnUFW7dGKYJQ7GGpeqi3YTPd&#10;LG4myyaN6783hUJv83ifs94OthWRet84VjCfZSCIK6cbrhWcT/vpCwgfkDW2jknBnTxsN0+jNRba&#10;3fiT4jHUIoWwL1CBCaErpPSVIYt+5jrixH273mJIsK+l7vGWwm0r8yxbSosNpwaDHe0MVdfjj1Xw&#10;/LWM+nA15eJc5vllFWO8fJRKTcbD2yuIQEP4F/+533Wav1rA7zPpAr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3q78MAAADcAAAADwAAAAAAAAAAAAAAAACYAgAAZHJzL2Rv&#10;d25yZXYueG1sUEsFBgAAAAAEAAQA9QAAAIgDAAAAAA==&#10;" adj="9000" fillcolor="black [3213]" strokecolor="#e36c0a [2409]" strokeweight="2pt"/>
                      <v:oval id="Oval 194" o:spid="_x0000_s1216" style="position:absolute;left:13741;top:10521;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gTY8IA&#10;AADcAAAADwAAAGRycy9kb3ducmV2LnhtbERP32vCMBB+F/wfwg32pulkTFeNpQgbYzBE3YtvZ3O2&#10;oc2lJJnW/34ZDHy7j+/nrYrBduJCPhjHCp6mGQjiymnDtYLvw9tkASJEZI2dY1JwowDFejxaYa7d&#10;lXd02cdapBAOOSpoYuxzKUPVkMUwdT1x4s7OW4wJ+lpqj9cUbjs5y7IXadFwamiwp01DVbv/sQpo&#10;G6r3z5M+tuVXGOZxZualuSn1+DCUSxCRhngX/7s/dJr/+gx/z6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NjwgAAANwAAAAPAAAAAAAAAAAAAAAAAJgCAABkcnMvZG93&#10;bnJldi54bWxQSwUGAAAAAAQABAD1AAAAhwMAAAAA&#10;" fillcolor="black [3213]" strokecolor="#e36c0a [2409]" strokeweight="2pt"/>
                    </v:group>
                    <v:shape id="Trapezoid 195" o:spid="_x0000_s1217" style="position:absolute;left:22035;top:9549;width:18774;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mMMA&#10;AADcAAAADwAAAGRycy9kb3ducmV2LnhtbERP3WrCMBS+F/YO4Qi701SHc6tGUWEgMhHdHuDYHJu6&#10;5qQ0WVvf3giD3Z2P7/fMl50tRUO1LxwrGA0TEMSZ0wXnCr6/PgZvIHxA1lg6JgU38rBcPPXmmGrX&#10;8pGaU8hFDGGfogITQpVK6TNDFv3QVcSRu7jaYoiwzqWusY3htpTjJHmVFguODQYr2hjKfk6/VsFu&#10;/LJfnc2tve7X7WH6OZFT1I1Sz/1uNQMRqAv/4j/3Vsf57xN4PBMv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DmMMAAADcAAAADwAAAAAAAAAAAAAAAACYAgAAZHJzL2Rv&#10;d25yZXYueG1sUEsFBgAAAAAEAAQA9QAAAIgDAAAAAA==&#10;" path="m,323685l204430,,1672923,r204430,323685l,323685xe" fillcolor="white [3212]" strokecolor="#e36c0a [2409]" strokeweight="2pt">
                      <v:path arrowok="t" o:connecttype="custom" o:connectlocs="0,323685;204430,0;1672923,0;1877353,323685;0,323685" o:connectangles="0,0,0,0,0"/>
                    </v:shape>
                    <v:shape id="Moon 196" o:spid="_x0000_s1218" type="#_x0000_t184" style="position:absolute;left:31341;top:376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6pysMA&#10;AADcAAAADwAAAGRycy9kb3ducmV2LnhtbESPT2sCMRDF7wW/Qxiht5rVw7auRhGhIEoP/rsPm3E3&#10;uJksSbru9tObQqG3Gd77vXmzXPe2ER35YBwrmE4yEMSl04YrBZfz59sHiBCRNTaOScFAAdar0csS&#10;C+0efKTuFCuRQjgUqKCOsS2kDGVNFsPEtcRJuzlvMabVV1J7fKRw28hZluXSouF0ocaWtjWV99O3&#10;TTV4dviZ5515v8YB94Pv2XwdlXod95sFiEh9/Df/0TuduHkOv8+kCe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6pysMAAADcAAAADwAAAAAAAAAAAAAAAACYAgAAZHJzL2Rv&#10;d25yZXYueG1sUEsFBgAAAAAEAAQA9QAAAIgDAAAAAA==&#10;" fillcolor="white [3212]" strokecolor="#e36c0a [2409]" strokeweight="2pt"/>
                    <v:shape id="Moon 197" o:spid="_x0000_s1219" type="#_x0000_t184" style="position:absolute;left:31341;top:6798;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IMUcQA&#10;AADcAAAADwAAAGRycy9kb3ducmV2LnhtbESPS2vDMBCE74X+B7GF3hq5OeThRjalUAgNOeTR+2Jt&#10;bVFrZSTFsfPro0Agt11mvtnZVTnYVvTkg3Gs4H2SgSCunDZcKzgevt8WIEJE1tg6JgUjBSiL56cV&#10;5tqdeUf9PtYihXDIUUETY5dLGaqGLIaJ64iT9ue8xZhWX0vt8ZzCbSunWTaTFg2nCw129NVQ9b8/&#10;2VSDp5vLctab+W8c8Wf0A5vtTqnXl+HzA0SkIT7Md3qtE7ecw+2ZNIEs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iDFHEAAAA3AAAAA8AAAAAAAAAAAAAAAAAmAIAAGRycy9k&#10;b3ducmV2LnhtbFBLBQYAAAAABAAEAPUAAACJAwAAAAA=&#10;" fillcolor="white [3212]" strokecolor="#e36c0a [2409]" strokeweight="2pt"/>
                    <v:shape id="Moon 198" o:spid="_x0000_s1220" type="#_x0000_t184" style="position:absolute;left:31341;top:9833;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2YI8MA&#10;AADcAAAADwAAAGRycy9kb3ducmV2LnhtbESPQW/CMAyF75P2HyJP2m2kcGBQCAhNmjRt4gAbd6sx&#10;bUTjVElW2v16fJjEzU9+3/Pzejv4VvUUkwtsYDopQBFXwTquDfx8v78sQKWMbLENTAZGSrDdPD6s&#10;sbThygfqj7lWEsKpRANNzl2pdaoa8pgmoSOW3TlEj1lkrLWNeJVw3+pZUcy1R8dyocGO3hqqLsdf&#10;LzV49vW3nPfu9ZRH/BzjwG5/MOb5aditQGUa8t38T39Y4ZbSVp6RCfTm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2YI8MAAADcAAAADwAAAAAAAAAAAAAAAACYAgAAZHJzL2Rv&#10;d25yZXYueG1sUEsFBgAAAAAEAAQA9QAAAIgDAAAAAA==&#10;" fillcolor="white [3212]" strokecolor="#e36c0a [2409]" strokeweight="2pt"/>
                    <v:shape id="Moon 199" o:spid="_x0000_s1221" type="#_x0000_t184" style="position:absolute;left:31341;top:1286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9uMMA&#10;AADcAAAADwAAAGRycy9kb3ducmV2LnhtbESPT2sCMRDF7wW/Qxiht5rVg+2uRhGhIEoP/rsPm3E3&#10;uJksSbru9tObQqG3Gd77vXmzXPe2ER35YBwrmE4yEMSl04YrBZfz59sHiBCRNTaOScFAAdar0csS&#10;C+0efKTuFCuRQjgUqKCOsS2kDGVNFsPEtcRJuzlvMabVV1J7fKRw28hZls2lRcPpQo0tbWsq76dv&#10;m2rw7PCTzzvzfo0D7gffs/k6KvU67jcLEJH6+G/+o3c6cXkOv8+kCe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9uMMAAADcAAAADwAAAAAAAAAAAAAAAACYAgAAZHJzL2Rv&#10;d25yZXYueG1sUEsFBgAAAAAEAAQA9QAAAIgDAAAAAA==&#10;" fillcolor="white [3212]" strokecolor="#e36c0a [2409]" strokeweight="2pt"/>
                    <v:shape id="Moon 200" o:spid="_x0000_s1222" type="#_x0000_t184" style="position:absolute;left:31341;top:1590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Rg3sIA&#10;AADcAAAADwAAAGRycy9kb3ducmV2LnhtbESPT2sCMRDF7wW/Qxiht5rVg39Wo4hQEMWDtt6Hzbgb&#10;3EyWJF13++lNoeDx8eb93rzVprO1aMkH41jBeJSBIC6cNlwq+P76/JiDCBFZY+2YFPQUYLMevK0w&#10;1+7BZ2ovsRQJwiFHBVWMTS5lKCqyGEauIU7ezXmLMUlfSu3xkeC2lpMsm0qLhlNDhQ3tKirulx+b&#10;3uDJ8Xcxbc3sGns89L5jczor9T7stksQkbr4Ov5P77WCRIS/MYkA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GDewgAAANwAAAAPAAAAAAAAAAAAAAAAAJgCAABkcnMvZG93&#10;bnJldi54bWxQSwUGAAAAAAQABAD1AAAAhwMAAAAA&#10;" fillcolor="white [3212]" strokecolor="#e36c0a [2409]" strokeweight="2pt"/>
                    <v:rect id="Rectangle 201" o:spid="_x0000_s1223" style="position:absolute;left:2614;top:18572;width:27189;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WQGccA&#10;AADcAAAADwAAAGRycy9kb3ducmV2LnhtbESPQWvCQBSE74L/YXmCF9GN0haNrlIKSkQ8VFvQ2zP7&#10;TILZtzG71fjvu0Khx2FmvmFmi8aU4ka1KywrGA4iEMSp1QVnCr72y/4YhPPIGkvLpOBBDhbzdmuG&#10;sbZ3/qTbzmciQNjFqCD3voqldGlOBt3AVsTBO9vaoA+yzqSu8R7gppSjKHqTBgsOCzlW9JFTetn9&#10;GAWbZr3dHvdJMTkkK7qev23v9PqiVLfTvE9BeGr8f/ivnWgFo2gIz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81kBnHAAAA3AAAAA8AAAAAAAAAAAAAAAAAmAIAAGRy&#10;cy9kb3ducmV2LnhtbFBLBQYAAAAABAAEAPUAAACMAwAAAAA=&#10;" fillcolor="white [3212]" strokecolor="#e36c0a [2409]" strokeweight="2pt"/>
                  </v:group>
                  <v:group id="Group 202" o:spid="_x0000_s1224" style="position:absolute;left:4698;top:3592;width:12335;height:7534" coordorigin="4698,3592"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rect id="Rectangle 203" o:spid="_x0000_s1225" style="position:absolute;left:4698;top:5574;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oPMQA&#10;AADcAAAADwAAAGRycy9kb3ducmV2LnhtbESPQWvCQBSE70L/w/IKvekmKiLRVUQQPBW0Ku3tkX0m&#10;wd23MbtN0n/vCgWPw8x8wyzXvTWipcZXjhWkowQEce50xYWC09duOAfhA7JG45gU/JGH9eptsMRM&#10;u44P1B5DISKEfYYKyhDqTEqfl2TRj1xNHL2rayyGKJtC6ga7CLdGjpNkJi1WHBdKrGlbUn47/loF&#10;08/puZtVk/Z+KQ73dPdjvkNqlPp47zcLEIH68Ar/t/dawTiZwPN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wKDzEAAAA3AAAAA8AAAAAAAAAAAAAAAAAmAIAAGRycy9k&#10;b3ducmV2LnhtbFBLBQYAAAAABAAEAPUAAACJAwAAAAA=&#10;" fillcolor="white [3212]" strokecolor="#31849b [2408]" strokeweight="2pt">
                      <v:textbox>
                        <w:txbxContent>
                          <w:p w14:paraId="668D721C"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204" o:spid="_x0000_s1226" style="position:absolute;left:14894;top:11400;width:6798;height:6919" coordorigin="14894,11400"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Cross 205" o:spid="_x0000_s1227" type="#_x0000_t11" style="position:absolute;left:14894;top:11522;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DI8cMA&#10;AADcAAAADwAAAGRycy9kb3ducmV2LnhtbESPUWvCQBCE3wv+h2MLfauXRlpK9JQiivoimPoDltw2&#10;F8zthdyqsb/eKwh9HGa+GWa2GHyrLtTHJrCBt3EGirgKtuHawPF7/foJKgqyxTYwGbhRhMV89DTD&#10;woYrH+hSSq1SCccCDTiRrtA6Vo48xnHoiJP3E3qPkmRfa9vjNZX7VudZ9qE9NpwWHHa0dFSdyrM3&#10;kG/zIBM51au42fn25paH331pzMvz8DUFJTTIf/hBb23isnf4O5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DI8cMAAADcAAAADwAAAAAAAAAAAAAAAACYAgAAZHJzL2Rv&#10;d25yZXYueG1sUEsFBgAAAAAEAAQA9QAAAIgDAAAAAA==&#10;" adj="9000" fillcolor="black [3213]" strokecolor="#31849b [2408]" strokeweight="2pt"/>
                      <v:shape id="Cross 206" o:spid="_x0000_s1228" type="#_x0000_t11" style="position:absolute;left:14894;top:11400;width:6798;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JJ2sQA&#10;AADcAAAADwAAAGRycy9kb3ducmV2LnhtbESPQWvCQBSE7wX/w/KEXopuGlBKdBMk0FChF62FHh/Z&#10;ZxLNvg3ZbZL++64geBxm5htmm02mFQP1rrGs4HUZgSAurW64UnD6el+8gXAeWWNrmRT8kYMsnT1t&#10;MdF25AMNR1+JAGGXoILa+y6R0pU1GXRL2xEH72x7gz7IvpK6xzHATSvjKFpLgw2HhRo7ymsqr8df&#10;owCLT9zH+5eLJcx/Tt9crA4cK/U8n3YbEJ4m/wjf2x9aQRyt4XYmHAGZ/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iSdrEAAAA3AAAAA8AAAAAAAAAAAAAAAAAmAIAAGRycy9k&#10;b3ducmV2LnhtbFBLBQYAAAAABAAEAPUAAACJAwAAAAA=&#10;" adj="9000" fillcolor="black [3213]" strokecolor="#31849b [2408]" strokeweight="2pt"/>
                      <v:oval id="Oval 207" o:spid="_x0000_s1229" style="position:absolute;left:15825;top:12331;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hC8QA&#10;AADcAAAADwAAAGRycy9kb3ducmV2LnhtbESPQWvCQBSE70L/w/IKvelGKW2IrmJLS70Vo+L1uftM&#10;otm3IbvG+O+7QsHjMDPfMLNFb2vRUesrxwrGowQEsXam4kLBdvM9TEH4gGywdkwKbuRhMX8azDAz&#10;7spr6vJQiAhhn6GCMoQmk9Lrkiz6kWuIo3d0rcUQZVtI0+I1wm0tJ0nyJi1WHBdKbOizJH3OL1aB&#10;Xt2+dnuS6f73kB8u3Wt6+vjRSr0898spiEB9eIT/2yujYJK8w/1MP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iIQvEAAAA3AAAAA8AAAAAAAAAAAAAAAAAmAIAAGRycy9k&#10;b3ducmV2LnhtbFBLBQYAAAAABAAEAPUAAACJAwAAAAA=&#10;" fillcolor="black [3213]" strokecolor="#31849b [2408]" strokeweight="2pt"/>
                    </v:group>
                    <v:shape id="Trapezoid 208" o:spid="_x0000_s1230" style="position:absolute;left:24119;top:11360;width:18773;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tO+cEA&#10;AADcAAAADwAAAGRycy9kb3ducmV2LnhtbERPy4rCMBTdC/5DuAOzs6kOiFSjDAOizkJ8QXF3ae40&#10;xeamNLHWv58sBJeH816seluLjlpfOVYwTlIQxIXTFZcKLuf1aAbCB2SNtWNS8CQPq+VwsMBMuwcf&#10;qTuFUsQQ9hkqMCE0mZS+MGTRJ64hjtyfay2GCNtS6hYfMdzWcpKmU2mx4thgsKEfQ8XtdLcK9qWs&#10;uq/Lbfc0h3x89b8bd8xZqc+P/nsOIlAf3uKXe6sVTNK4Np6JR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rTvnBAAAA3AAAAA8AAAAAAAAAAAAAAAAAmAIAAGRycy9kb3du&#10;cmV2LnhtbFBLBQYAAAAABAAEAPUAAACGAwAAAAA=&#10;" path="m,323685l204430,,1672923,r204430,323685l,323685xe" fillcolor="white [3212]" strokecolor="#31849b [2408]" strokeweight="2pt">
                      <v:path arrowok="t" o:connecttype="custom" o:connectlocs="0,323685;204430,0;1672923,0;1877353,323685;0,323685" o:connectangles="0,0,0,0,0"/>
                    </v:shape>
                    <v:shape id="Moon 209" o:spid="_x0000_s1231" type="#_x0000_t184" style="position:absolute;left:33425;top:557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dnrL4A&#10;AADcAAAADwAAAGRycy9kb3ducmV2LnhtbERPTWvCQBC9F/wPywje6q4KVqOriBDwVFALvQ7ZMQlm&#10;Z0N2jPHfdwuFHh/ve7sffKN66mId2MJsakARF8HVXFr4uubvK1BRkB02gcnCiyLsd6O3LWYuPPlM&#10;/UVKlUI4ZmihEmkzrWNRkcc4DS1x4m6h8ygJdqV2HT5TuG/03Jil9lhzaqiwpWNFxf3y8Bbyw8Kl&#10;Ed8fUfJVf9WfYm5erJ2Mh8MGlNAg/+I/98lZmJs1/J5JR0Dv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hHZ6y+AAAA3AAAAA8AAAAAAAAAAAAAAAAAmAIAAGRycy9kb3ducmV2&#10;LnhtbFBLBQYAAAAABAAEAPUAAACDAwAAAAA=&#10;" fillcolor="white [3212]" strokecolor="#31849b [2408]" strokeweight="2pt"/>
                    <v:shape id="Moon 210" o:spid="_x0000_s1232" type="#_x0000_t184" style="position:absolute;left:33425;top:8609;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Y7L8A&#10;AADcAAAADwAAAGRycy9kb3ducmV2LnhtbERPTUvDQBC9C/0PyxS82U0r1BCzKUUIeBJsC70O2WkS&#10;zM6G7JjGf+8cBI+P910eljCYmabUR3aw3WRgiJvoe24dXM71Uw4mCbLHITI5+KEEh2r1UGLh450/&#10;aT5JazSEU4EOOpGxsDY1HQVMmzgSK3eLU0BROLXWT3jX8DDYXZbtbcCetaHDkd46ar5O38FBfXz2&#10;OuL6kqTO57P9kOwWxLnH9XJ8BSO0yL/4z/3uHey2Ol/P6BGw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pFjsvwAAANwAAAAPAAAAAAAAAAAAAAAAAJgCAABkcnMvZG93bnJl&#10;di54bWxQSwUGAAAAAAQABAD1AAAAhAMAAAAA&#10;" fillcolor="white [3212]" strokecolor="#31849b [2408]" strokeweight="2pt"/>
                    <v:shape id="Moon 211" o:spid="_x0000_s1233" type="#_x0000_t184" style="position:absolute;left:33425;top:11643;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9d70A&#10;AADcAAAADwAAAGRycy9kb3ducmV2LnhtbERPTYvCMBC9L/gfwgje1rQKrnSNIkLBk6Au7HVoxrbY&#10;TEoz1vrvjSB4fLzv1WZwjeqpC7VnA+k0AUVceFtzaeDvnH8vQQVBtth4JgMPCrBZj75WmFl/5yP1&#10;JylVDOGQoYFKpM20DkVFDsPUt8SRu/jOoUTYldp2eI/hrtGzJFlohzXHhgpb2lVUXE83ZyDfzm0c&#10;8f8TJF/2Z32Q5OLEmMl42P6CEhrkI36799bALE3hdSYeAb1+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j9d70AAADcAAAADwAAAAAAAAAAAAAAAACYAgAAZHJzL2Rvd25yZXYu&#10;eG1sUEsFBgAAAAAEAAQA9QAAAIIDAAAAAA==&#10;" fillcolor="white [3212]" strokecolor="#31849b [2408]" strokeweight="2pt"/>
                    <v:shape id="Moon 212" o:spid="_x0000_s1234" type="#_x0000_t184" style="position:absolute;left:33425;top:14678;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pjAL4A&#10;AADcAAAADwAAAGRycy9kb3ducmV2LnhtbERPTYvCMBC9C/6HMMLeNLULWqpRRCh4WlgVvA7N2Bab&#10;SWnG2v33m4UFj4/3vd2PrlUD9aHxbGC5SEARl942XBm4Xop5BioIssXWMxn4oQD73XSyxdz6F3/T&#10;cJZKxRAOORqoRbpc61DW5DAsfEccubvvHUqEfaVtj68Y7lqdJslKO2w4NtTY0bGm8nF+OgPF4dPG&#10;Ebd1kCIbLvpLkrsTYz5m42EDSmiUt/jffbIG0mUKf2fiEdC7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M6YwC+AAAA3AAAAA8AAAAAAAAAAAAAAAAAmAIAAGRycy9kb3ducmV2&#10;LnhtbFBLBQYAAAAABAAEAPUAAACDAwAAAAA=&#10;" fillcolor="white [3212]" strokecolor="#31849b [2408]" strokeweight="2pt"/>
                    <v:shape id="Moon 213" o:spid="_x0000_s1235" type="#_x0000_t184" style="position:absolute;left:33425;top:1771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bGm74A&#10;AADcAAAADwAAAGRycy9kb3ducmV2LnhtbERPTYvCMBC9C/sfwix401QFlWpaZKGwJ2FV8Do0Y1ts&#10;JqWZrd1/b4QFj4/3vc9H16qB+tB4NrCYJ6CIS28brgxczsVsCyoIssXWMxn4owB59jHZY2r9g39o&#10;OEmlYgiHFA3UIl2qdShrchjmviOO3M33DiXCvtK2x0cMd61eJslaO2w4NtTY0VdN5f306wwUh5WN&#10;I66bIMV2OOujJDcnxkw/x8MOlNAob/G/+9saWC5W8DoTj4DOn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x2xpu+AAAA3AAAAA8AAAAAAAAAAAAAAAAAmAIAAGRycy9kb3ducmV2&#10;LnhtbFBLBQYAAAAABAAEAPUAAACDAwAAAAA=&#10;" fillcolor="white [3212]" strokecolor="#31849b [2408]" strokeweight="2pt"/>
                    <v:rect id="Rectangle 214" o:spid="_x0000_s1236" style="position:absolute;left:4698;top:20382;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CcQA&#10;AADcAAAADwAAAGRycy9kb3ducmV2LnhtbESPQWvCQBSE70L/w/IKvenGUKxEVym1BcVTVfT6mn0m&#10;odm3Ibtr4r93BcHjMDPfMPNlb2pxodZVlhWMRwkI4tzqigsFh/3PcArCeWSNtWVScCUHy8XLYI6Z&#10;th3/0mXnCxEh7DJUUHrfZFK6vCSDbmQb4uidbWvQR9kWUrfYRbipZZokE2mw4rhQYkNfJeX/u2AU&#10;nPrtqptu0nAOH9u/4+q7CkFflXp77T9nIDz1/hl+tNdaQTp+h/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jpwnEAAAA3AAAAA8AAAAAAAAAAAAAAAAAmAIAAGRycy9k&#10;b3ducmV2LnhtbFBLBQYAAAAABAAEAPUAAACJAwAAAAA=&#10;" fillcolor="white [3212]" strokecolor="#31849b [2408]" strokeweight="2pt"/>
                  </v:group>
                  <v:group id="Group 215" o:spid="_x0000_s1237" style="position:absolute;left:6886;top:5529;width:12335;height:7534" coordorigin="6886,5529"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rect id="Rectangle 216" o:spid="_x0000_s1238" style="position:absolute;left:6886;top:7511;width:27190;height:14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IJcIA&#10;AADcAAAADwAAAGRycy9kb3ducmV2LnhtbESPT4vCMBTE74LfITzBmyZ6EO0aZVcU9Lb+A4+P5m1b&#10;bF5qE7XupzeC4HGYmd8w03ljS3Gj2heONQz6CgRx6kzBmYbDftUbg/AB2WDpmDQ8yMN81m5NMTHu&#10;zlu67UImIoR9ghryEKpESp/mZNH3XUUcvT9XWwxR1pk0Nd4j3JZyqNRIWiw4LuRY0SKn9Ly72kg5&#10;HY8/k2ZyVnJzUb78Xf4zL7XudprvLxCBmvAJv9tro2E4GMHrTDwC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YglwgAAANwAAAAPAAAAAAAAAAAAAAAAAJgCAABkcnMvZG93&#10;bnJldi54bWxQSwUGAAAAAAQABAD1AAAAhwMAAAAA&#10;" fillcolor="white [3212]" strokecolor="#943634 [2405]" strokeweight="2pt">
                      <v:textbox>
                        <w:txbxContent>
                          <w:p w14:paraId="7C0AB70C"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217" o:spid="_x0000_s1239" style="position:absolute;left:17082;top:13338;width:6798;height:6918" coordorigin="17082,13338"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Cross 218" o:spid="_x0000_s1240" type="#_x0000_t11" style="position:absolute;left:17082;top:13459;width:6797;height:6798;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WPcAA&#10;AADcAAAADwAAAGRycy9kb3ducmV2LnhtbERPzYrCMBC+L/gOYQRva1rF3VJNRQRxES9WH2BoZtvS&#10;ZlKaaNu33xyEPX58/7v9aFrxot7VlhXEywgEcWF1zaWCx/30mYBwHllja5kUTORgn80+dphqO/CN&#10;XrkvRQhhl6KCyvsuldIVFRl0S9sRB+7X9gZ9gH0pdY9DCDetXEXRlzRYc2iosKNjRUWTP42C7/h+&#10;xSk5T49NfqmTi2nWA0ZKLebjYQvC0+j/xW/3j1awisPacCYcAZn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DWPcAAAADcAAAADwAAAAAAAAAAAAAAAACYAgAAZHJzL2Rvd25y&#10;ZXYueG1sUEsFBgAAAAAEAAQA9QAAAIUDAAAAAA==&#10;" adj="9000" fillcolor="black [3213]" strokecolor="#943634 [2405]" strokeweight="2pt"/>
                      <v:shape id="Cross 219" o:spid="_x0000_s1241" type="#_x0000_t11" style="position:absolute;left:17082;top:13338;width:6798;height:6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76+MQA&#10;AADcAAAADwAAAGRycy9kb3ducmV2LnhtbESPQUvDQBSE74L/YXlCb3bTQqXGbosWCr2apvX6zD6T&#10;aPZt3H1tk3/vCoLHYWa+YVabwXXqQiG2ng3Mphko4srblmsD5WF3vwQVBdli55kMjBRhs769WWFu&#10;/ZVf6VJIrRKEY44GGpE+1zpWDTmMU98TJ+/DB4eSZKi1DXhNcNfpeZY9aIctp4UGe9o2VH0VZ2fg&#10;PdQiY/UyLsvirTiW/eG0+P40ZnI3PD+BEhrkP/zX3lsD89kj/J5JR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O+vjEAAAA3AAAAA8AAAAAAAAAAAAAAAAAmAIAAGRycy9k&#10;b3ducmV2LnhtbFBLBQYAAAAABAAEAPUAAACJAwAAAAA=&#10;" adj="9000" fillcolor="black [3213]" strokecolor="#943634 [2405]" strokeweight="2pt"/>
                      <v:oval id="Oval 220" o:spid="_x0000_s1242" style="position:absolute;left:18013;top:14268;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Eot8IA&#10;AADcAAAADwAAAGRycy9kb3ducmV2LnhtbERPz2vCMBS+D/wfwhO8rekqlNE1yjYQxuZBqwd3ezTP&#10;tq55CU1mu//eHIQdP77f5XoyvbjS4DvLCp6SFARxbXXHjYLjYfP4DMIHZI29ZVLwRx7Wq9lDiYW2&#10;I+/pWoVGxBD2BSpoQ3CFlL5uyaBPrCOO3NkOBkOEQyP1gGMMN73M0jSXBjuODS06em+p/ql+jYJ8&#10;U2v+/MIxLE/7/u2yc3Kbfyu1mE+vLyACTeFffHd/aAVZF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YSi3wgAAANwAAAAPAAAAAAAAAAAAAAAAAJgCAABkcnMvZG93&#10;bnJldi54bWxQSwUGAAAAAAQABAD1AAAAhwMAAAAA&#10;" fillcolor="black [3213]" strokecolor="#943634 [2405]" strokeweight="2pt"/>
                    </v:group>
                    <v:shape id="Trapezoid 221" o:spid="_x0000_s1243" style="position:absolute;left:26307;top:13298;width:18773;height:3236;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Db8cUA&#10;AADcAAAADwAAAGRycy9kb3ducmV2LnhtbESPQWvCQBCF70L/wzIFL1I3SUFKdJViKWgPBWMPPQ7Z&#10;MRu6Oxuzq4n/3i0Ueny8ed+bt9qMzoor9aH1rCCfZyCIa69bbhR8Hd+fXkCEiKzReiYFNwqwWT9M&#10;VlhqP/CBrlVsRIJwKFGBibErpQy1IYdh7jvi5J187zAm2TdS9zgkuLOyyLKFdNhyajDY0dZQ/VNd&#10;XHrj89ni3lauevvO8mH2wefOsFLTx/F1CSLSGP+P/9I7raAocvgdkwg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sNvxxQAAANwAAAAPAAAAAAAAAAAAAAAAAJgCAABkcnMv&#10;ZG93bnJldi54bWxQSwUGAAAAAAQABAD1AAAAigMAAAAA&#10;" path="m,323685l204430,,1672923,r204430,323685l,323685xe" fillcolor="white [3212]" strokecolor="#943634 [2405]" strokeweight="2pt">
                      <v:path arrowok="t" o:connecttype="custom" o:connectlocs="0,323685;204430,0;1672923,0;1877353,323685;0,323685" o:connectangles="0,0,0,0,0"/>
                    </v:shape>
                    <v:shape id="Moon 222" o:spid="_x0000_s1244" type="#_x0000_t184" style="position:absolute;left:35613;top:7511;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bwsUA&#10;AADcAAAADwAAAGRycy9kb3ducmV2LnhtbESPQWvCQBSE7wX/w/IKvTWb7qFK6iqtIKSHHrSF9vjM&#10;PpNg9m3cXWP8964g9DjMzDfMfDnaTgzkQ+tYw0uWgyCunGm51vDzvX6egQgR2WDnmDRcKMByMXmY&#10;Y2HcmTc0bGMtEoRDgRqaGPtCylA1ZDFkridO3t55izFJX0vj8ZzgtpMqz1+lxZbTQoM9rRqqDtuT&#10;1TAcj/4ryOnsV33s6uDyv899WWr99Di+v4GINMb/8L1dGg1KKbidSUd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TVvCxQAAANwAAAAPAAAAAAAAAAAAAAAAAJgCAABkcnMv&#10;ZG93bnJldi54bWxQSwUGAAAAAAQABAD1AAAAigMAAAAA&#10;" fillcolor="white [3212]" strokecolor="#943634 [2405]" strokeweight="2pt"/>
                    <v:shape id="Moon 223" o:spid="_x0000_s1245" type="#_x0000_t184" style="position:absolute;left:35613;top:1054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WcUA&#10;AADcAAAADwAAAGRycy9kb3ducmV2LnhtbESPQWvCQBSE7wX/w/IEb7ppBJXUTahCIT14UAvt8TX7&#10;TEKzb+PuNqb/3i0Uehxm5htmW4ymEwM531pW8LhIQBBXVrdcK3g7v8w3IHxA1thZJgU/5KHIJw9b&#10;zLS98ZGGU6hFhLDPUEETQp9J6auGDPqF7Ymjd7HOYIjS1VI7vEW46WSaJCtpsOW40GBP+4aqr9O3&#10;UTBcr+7g5Xrznu4+a2+Tj9dLWSo1m47PTyACjeE//NcutYI0XcLvmXgEZH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5ZxQAAANwAAAAPAAAAAAAAAAAAAAAAAJgCAABkcnMv&#10;ZG93bnJldi54bWxQSwUGAAAAAAQABAD1AAAAigMAAAAA&#10;" fillcolor="white [3212]" strokecolor="#943634 [2405]" strokeweight="2pt"/>
                    <v:shape id="Moon 224" o:spid="_x0000_s1246" type="#_x0000_t184" style="position:absolute;left:35613;top:13581;width:3399;height:2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hmLcUA&#10;AADcAAAADwAAAGRycy9kb3ducmV2LnhtbESPQWvCQBSE7wX/w/IEb7ppEJXUTahCIT14UAvt8TX7&#10;TEKzb+PuNqb/3i0Uehxm5htmW4ymEwM531pW8LhIQBBXVrdcK3g7v8w3IHxA1thZJgU/5KHIJw9b&#10;zLS98ZGGU6hFhLDPUEETQp9J6auGDPqF7Ymjd7HOYIjS1VI7vEW46WSaJCtpsOW40GBP+4aqr9O3&#10;UTBcr+7g5Xrznu4+a2+Tj9dLWSo1m47PTyACjeE//NcutYI0XcLvmXgEZH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6GYtxQAAANwAAAAPAAAAAAAAAAAAAAAAAJgCAABkcnMv&#10;ZG93bnJldi54bWxQSwUGAAAAAAQABAD1AAAAigMAAAAA&#10;" fillcolor="white [3212]" strokecolor="#943634 [2405]" strokeweight="2pt"/>
                    <v:shape id="Moon 225" o:spid="_x0000_s1247" type="#_x0000_t184" style="position:absolute;left:35613;top:16615;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TDtsYA&#10;AADcAAAADwAAAGRycy9kb3ducmV2LnhtbESPzWrDMBCE74W8g9hAbolcQ35wI5smUHAPOSQptMet&#10;tbFNrZUjqY779lGh0OMwM98w22I0nRjI+daygsdFAoK4srrlWsHb+WW+AeEDssbOMin4IQ9FPnnY&#10;YqbtjY80nEItIoR9hgqaEPpMSl81ZNAvbE8cvYt1BkOUrpba4S3CTSfTJFlJgy3HhQZ72jdUfZ2+&#10;jYLhenUHL9eb93T3WXubfLxeylKp2XR8fgIRaAz/4b92qRWk6RJ+z8Qj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TDtsYAAADcAAAADwAAAAAAAAAAAAAAAACYAgAAZHJz&#10;L2Rvd25yZXYueG1sUEsFBgAAAAAEAAQA9QAAAIsDAAAAAA==&#10;" fillcolor="white [3212]" strokecolor="#943634 [2405]" strokeweight="2pt"/>
                    <v:shape id="Moon 226" o:spid="_x0000_s1248" type="#_x0000_t184" style="position:absolute;left:35613;top:19650;width:3399;height:2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ZdwcUA&#10;AADcAAAADwAAAGRycy9kb3ducmV2LnhtbESPzWrDMBCE74G+g9hCb7FcH5zgRgltoeAcesgPtMet&#10;tbFNrZUtKY779lUgkOMwM98wq81kOjGS861lBc9JCoK4srrlWsHx8DFfgvABWWNnmRT8kYfN+mG2&#10;wkLbC+9o3IdaRAj7AhU0IfSFlL5qyKBPbE8cvZN1BkOUrpba4SXCTSezNM2lwZbjQoM9vTdU/e7P&#10;RsE4DO7Ty8XyK3v7qb1Nv7enslTq6XF6fQERaAr38K1dagVZlsP1TDw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l3BxQAAANwAAAAPAAAAAAAAAAAAAAAAAJgCAABkcnMv&#10;ZG93bnJldi54bWxQSwUGAAAAAAQABAD1AAAAigMAAAAA&#10;" fillcolor="white [3212]" strokecolor="#943634 [2405]" strokeweight="2pt"/>
                    <v:rect id="Rectangle 227" o:spid="_x0000_s1249" style="position:absolute;left:6886;top:22320;width:27190;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g3MUA&#10;AADcAAAADwAAAGRycy9kb3ducmV2LnhtbESPQWvCQBSE7wX/w/IEL6IbgzWaZiNFFEpvpsXzI/ua&#10;RLNv0+yq6b/vFoQeh5n5hsm2g2nFjXrXWFawmEcgiEurG64UfH4cZmsQziNrbC2Tgh9ysM1HTxmm&#10;2t75SLfCVyJA2KWooPa+S6V0ZU0G3dx2xMH7sr1BH2RfSd3jPcBNK+MoWkmDDYeFGjva1VReiqtR&#10;8L6PNt/FOVl6d5pe15tk+bxgq9RkPLy+gPA0+P/wo/2mFcRxAn9nw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5uDcxQAAANwAAAAPAAAAAAAAAAAAAAAAAJgCAABkcnMv&#10;ZG93bnJldi54bWxQSwUGAAAAAAQABAD1AAAAigMAAAAA&#10;" fillcolor="white [3212]" strokecolor="#943634 [2405]" strokeweight="2pt"/>
                  </v:group>
                  <v:group id="Group 228" o:spid="_x0000_s1250" style="position:absolute;left:25254;width:12335;height:7534" coordorigin="25254"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rect id="Rectangle 229" o:spid="_x0000_s1251" style="position:absolute;left:25254;top:1982;width:27189;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0OmcQA&#10;AADcAAAADwAAAGRycy9kb3ducmV2LnhtbESPS2vCQBSF9wX/w3CF7urELPqIjqLSQulGmorrS+aa&#10;CebeCZlpTP31HaHQ5eE8Ps5yPXKrBupD48XAfJaBIqm8baQ2cPh6e3gGFSKKxdYLGfihAOvV5G6J&#10;hfUX+aShjLVKIxIKNOBi7AqtQ+WIMcx8R5K8k+8ZY5J9rW2PlzTOrc6z7FEzNpIIDjvaOarO5Tcn&#10;bnk9sj0NvHFd+br/4G37dN0acz8dNwtQkcb4H/5rv1sDef4CtzPpCO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9DpnEAAAA3AAAAA8AAAAAAAAAAAAAAAAAmAIAAGRycy9k&#10;b3ducmV2LnhtbFBLBQYAAAAABAAEAPUAAACJAwAAAAA=&#10;" fillcolor="white [3212]" strokecolor="#5f497a [2407]" strokeweight="2pt">
                      <v:textbox>
                        <w:txbxContent>
                          <w:p w14:paraId="7677C644"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230" o:spid="_x0000_s1252" style="position:absolute;left:35450;top:7808;width:6797;height:6919" coordorigin="35450,7808"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Cross 231" o:spid="_x0000_s1253" type="#_x0000_t11" style="position:absolute;left:35450;top:7930;width:6797;height:679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Q+usUA&#10;AADcAAAADwAAAGRycy9kb3ducmV2LnhtbESPQWvCQBSE74X+h+UVvNVNIoaSukoRFD0oaNucH9ln&#10;kjb7NmZXjf/eFQSPw8x8w0xmvWnEmTpXW1YQDyMQxIXVNZcKfr4X7x8gnEfW2FgmBVdyMJu+vkww&#10;0/bCOzrvfSkChF2GCirv20xKV1Rk0A1tSxy8g+0M+iC7UuoOLwFuGplEUSoN1hwWKmxpXlHxvz8Z&#10;BX/b2uS/m3idJ1E+TkcHzJfHVKnBW//1CcJT75/hR3ulFSSjGO5nwh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D66xQAAANwAAAAPAAAAAAAAAAAAAAAAAJgCAABkcnMv&#10;ZG93bnJldi54bWxQSwUGAAAAAAQABAD1AAAAigMAAAAA&#10;" adj="9000" fillcolor="black [3213]" strokecolor="#5f497a [2407]" strokeweight="2pt"/>
                      <v:shape id="Cross 232" o:spid="_x0000_s1254" type="#_x0000_t11" style="position:absolute;left:35450;top:7808;width:6797;height:6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jOjcYA&#10;AADcAAAADwAAAGRycy9kb3ducmV2LnhtbESPQWvCQBSE74X+h+UVvNWNEdISXUUUsVREqoJ4e82+&#10;ZoPZtyG71dRf3y0UPA4z8w0znna2FhdqfeVYwaCfgCAunK64VHDYL59fQfiArLF2TAp+yMN08vgw&#10;xly7K3/QZRdKESHsc1RgQmhyKX1hyKLvu4Y4el+utRiibEupW7xGuK1lmiSZtFhxXDDY0NxQcd59&#10;WwVbE27Z5/6lOp/Wi2MmV5ume98o1XvqZiMQgbpwD/+337SCdJjC35l4BOT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jOjcYAAADcAAAADwAAAAAAAAAAAAAAAACYAgAAZHJz&#10;L2Rvd25yZXYueG1sUEsFBgAAAAAEAAQA9QAAAIsDAAAAAA==&#10;" adj="9000" fillcolor="black [3213]" strokecolor="#5f497a [2407]" strokeweight="2pt"/>
                      <v:oval id="Oval 233" o:spid="_x0000_s1255" style="position:absolute;left:36380;top:8739;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BH2cMA&#10;AADcAAAADwAAAGRycy9kb3ducmV2LnhtbESPQYvCMBSE7wv+h/AEb2uqgpTaVFZB0cuiVe9vm7dt&#10;2ealNFHrvzcLgsdhZr5h0mVvGnGjztWWFUzGEQjiwuqaSwXn0+YzBuE8ssbGMil4kINlNvhIMdH2&#10;zke65b4UAcIuQQWV920ipSsqMujGtiUO3q/tDPogu1LqDu8Bbho5jaK5NFhzWKiwpXVFxV9+NQou&#10;/oz2EJf2+zCJV9t6/tgff9ZKjYb91wKEp96/w6/2TiuYzmbwfyYcAZ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BH2cMAAADcAAAADwAAAAAAAAAAAAAAAACYAgAAZHJzL2Rv&#10;d25yZXYueG1sUEsFBgAAAAAEAAQA9QAAAIgDAAAAAA==&#10;" fillcolor="black [3213]" strokecolor="#5f497a [2407]" strokeweight="2pt"/>
                    </v:group>
                    <v:shape id="Trapezoid 234" o:spid="_x0000_s1256" style="position:absolute;left:44675;top:7768;width:18773;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xAMYA&#10;AADcAAAADwAAAGRycy9kb3ducmV2LnhtbESPQWvCQBSE74X+h+UVequbpiGU6Col0Cp4UkOht9fs&#10;M4nJvg3ZNcZ/7wqFHoeZ+YZZrCbTiZEG11hW8DqLQBCXVjdcKSgOny/vIJxH1thZJgVXcrBaPj4s&#10;MNP2wjsa974SAcIuQwW1930mpStrMuhmticO3tEOBn2QQyX1gJcAN52MoyiVBhsOCzX2lNdUtvuz&#10;UbD9+u7bvDA/9rQ5rtNq3CYy/1Xq+Wn6mIPwNPn/8F97oxXEbwncz4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JoxAMYAAADcAAAADwAAAAAAAAAAAAAAAACYAgAAZHJz&#10;L2Rvd25yZXYueG1sUEsFBgAAAAAEAAQA9QAAAIsDAAAAAA==&#10;" path="m,323685l204430,,1672923,r204430,323685l,323685xe" fillcolor="white [3212]" strokecolor="#5f497a [2407]" strokeweight="2pt">
                      <v:path arrowok="t" o:connecttype="custom" o:connectlocs="0,323685;204430,0;1672923,0;1877353,323685;0,323685" o:connectangles="0,0,0,0,0"/>
                    </v:shape>
                    <v:shape id="Moon 235" o:spid="_x0000_s1257" type="#_x0000_t184" style="position:absolute;left:53980;top:198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TZIsIA&#10;AADcAAAADwAAAGRycy9kb3ducmV2LnhtbESPQYvCMBSE74L/ITzBm6YqK1qNIgvC4m2riN6ezbMt&#10;Ni+1iVr/vREEj8PMfMPMl40pxZ1qV1hWMOhHIIhTqwvOFOy2694EhPPIGkvLpOBJDpaLdmuOsbYP&#10;/qd74jMRIOxiVJB7X8VSujQng65vK+LgnW1t0AdZZ1LX+AhwU8phFI2lwYLDQo4V/eaUXpKbUbA3&#10;k806vdhzcphub7w6RcfkulOq22lWMxCeGv8Nf9p/WsFw9AP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dNkiwgAAANwAAAAPAAAAAAAAAAAAAAAAAJgCAABkcnMvZG93&#10;bnJldi54bWxQSwUGAAAAAAQABAD1AAAAhwMAAAAA&#10;" fillcolor="white [3212]" strokecolor="#5f497a [2407]" strokeweight="2pt"/>
                    <v:shape id="Moon 236" o:spid="_x0000_s1258" type="#_x0000_t184" style="position:absolute;left:53980;top:5017;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ZHVcIA&#10;AADcAAAADwAAAGRycy9kb3ducmV2LnhtbESPQYvCMBSE74L/ITzBm01XQbRrFBEE8WYVcW9vm2db&#10;bF5qE7X+eyMIHoeZ+YaZLVpTiTs1rrSs4CeKQRBnVpecKzjs14MJCOeRNVaWScGTHCzm3c4ME20f&#10;vKN76nMRIOwSVFB4XydSuqwggy6yNXHwzrYx6INscqkbfAS4qeQwjsfSYMlhocCaVgVll/RmFBzN&#10;ZLvOLvacnqb7Gy//47/0elCq32uXvyA8tf4b/rQ3WsFwNIb3mXAE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kdVwgAAANwAAAAPAAAAAAAAAAAAAAAAAJgCAABkcnMvZG93&#10;bnJldi54bWxQSwUGAAAAAAQABAD1AAAAhwMAAAAA&#10;" fillcolor="white [3212]" strokecolor="#5f497a [2407]" strokeweight="2pt"/>
                    <v:shape id="Moon 237" o:spid="_x0000_s1259" type="#_x0000_t184" style="position:absolute;left:53980;top:8051;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rizsIA&#10;AADcAAAADwAAAGRycy9kb3ducmV2LnhtbESPQYvCMBSE74L/ITzBm6YqrFqNIgvC4m2riN6ezbMt&#10;Ni+1iVr/vREEj8PMfMPMl40pxZ1qV1hWMOhHIIhTqwvOFOy2694EhPPIGkvLpOBJDpaLdmuOsbYP&#10;/qd74jMRIOxiVJB7X8VSujQng65vK+LgnW1t0AdZZ1LX+AhwU8phFP1IgwWHhRwr+s0pvSQ3o2Bv&#10;Jpt1erHn5DDd3nh1io7JdadUt9OsZiA8Nf4b/rT/tILhaAz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6uLOwgAAANwAAAAPAAAAAAAAAAAAAAAAAJgCAABkcnMvZG93&#10;bnJldi54bWxQSwUGAAAAAAQABAD1AAAAhwMAAAAA&#10;" fillcolor="white [3212]" strokecolor="#5f497a [2407]" strokeweight="2pt"/>
                    <v:shape id="Moon 238" o:spid="_x0000_s1260" type="#_x0000_t184" style="position:absolute;left:53980;top:11086;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V2vL0A&#10;AADcAAAADwAAAGRycy9kb3ducmV2LnhtbERPTwsBQRS/K99hesqNWZRYhqSU3CyJ27Pz7G523qyd&#10;wfr25qAcf/3+z5eNKcWLaldYVjDoRyCIU6sLzhQcD5veBITzyBpLy6TgQw6Wi3ZrjrG2b97TK/GZ&#10;CCHsYlSQe1/FUro0J4OubyviwN1sbdAHWGdS1/gO4aaUwygaS4MFh4YcK1rnlN6Tp1FwMpPdJr3b&#10;W3KeHp68ukaX5HFUqttpVjMQnhr/F//cW61gOAprw5lwBOTi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3V2vL0AAADcAAAADwAAAAAAAAAAAAAAAACYAgAAZHJzL2Rvd25yZXYu&#10;eG1sUEsFBgAAAAAEAAQA9QAAAIIDAAAAAA==&#10;" fillcolor="white [3212]" strokecolor="#5f497a [2407]" strokeweight="2pt"/>
                    <v:shape id="Moon 239" o:spid="_x0000_s1261" type="#_x0000_t184" style="position:absolute;left:53980;top:14120;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nTJ8IA&#10;AADcAAAADwAAAGRycy9kb3ducmV2LnhtbESPQYvCMBSE74L/IbyFvWm6CmKrUUQQxNtWEb09m2db&#10;bF5qE7X+eyMIHoeZ+YaZzltTiTs1rrSs4K8fgSDOrC45V7DbrnpjEM4ja6wsk4InOZjPup0pJto+&#10;+J/uqc9FgLBLUEHhfZ1I6bKCDLq+rYmDd7aNQR9kk0vd4CPATSUHUTSSBksOCwXWtCwou6Q3o2Bv&#10;xptVdrHn9BBvb7w4Rcf0ulPq96ddTEB4av03/GmvtYLBMIb3mXA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OdMnwgAAANwAAAAPAAAAAAAAAAAAAAAAAJgCAABkcnMvZG93&#10;bnJldi54bWxQSwUGAAAAAAQABAD1AAAAhwMAAAAA&#10;" fillcolor="white [3212]" strokecolor="#5f497a [2407]" strokeweight="2pt"/>
                    <v:rect id="Rectangle 240" o:spid="_x0000_s1262" style="position:absolute;left:25254;top:16790;width:27189;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UOBcMA&#10;AADcAAAADwAAAGRycy9kb3ducmV2LnhtbERPy2rCQBTdF/yH4Ra6q5NICZI6kVawLSKEpBVcXjI3&#10;j5q5EzJTjX/vLIQuD+e9Wk+mF2caXWdZQTyPQBBXVnfcKPj53j4vQTiPrLG3TAqu5GCdzR5WmGp7&#10;4YLOpW9ECGGXooLW+yGV0lUtGXRzOxAHrrajQR/g2Eg94iWEm14uoiiRBjsODS0OtGmpOpV/RgHr&#10;z+N738X5bruPP+j0WxeHJFfq6XF6ewXhafL/4rv7SytYvIT54Uw4Aj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UOBcMAAADcAAAADwAAAAAAAAAAAAAAAACYAgAAZHJzL2Rv&#10;d25yZXYueG1sUEsFBgAAAAAEAAQA9QAAAIgDAAAAAA==&#10;" fillcolor="white [3212]" strokecolor="#5f497a [2407]" strokeweight="2pt"/>
                  </v:group>
                  <v:group id="Group 241" o:spid="_x0000_s1263" style="position:absolute;left:27068;top:2012;width:12335;height:7534" coordorigin="27068,2012" coordsize="32125,19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rect id="Rectangle 242" o:spid="_x0000_s1264" style="position:absolute;left:27068;top:3994;width:27189;height:14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HLsUA&#10;AADcAAAADwAAAGRycy9kb3ducmV2LnhtbESPW2vCQBSE3wv+h+UIfasbQ2k1uoqIlryU4gWfD9mT&#10;i2bPhuyaxH/fLRR8HGbmG2a5HkwtOmpdZVnBdBKBIM6srrhQcD7t32YgnEfWWFsmBQ9ysF6NXpaY&#10;aNvzgbqjL0SAsEtQQel9k0jpspIMuoltiIOX29agD7ItpG6xD3BTyziKPqTBisNCiQ1tS8pux7tR&#10;MO/yVPff5vZzmX31m/Qzyq+PnVKv42GzAOFp8M/wfzvVCuL3GP7Oh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94cuxQAAANwAAAAPAAAAAAAAAAAAAAAAAJgCAABkcnMv&#10;ZG93bnJldi54bWxQSwUGAAAAAAQABAD1AAAAigMAAAAA&#10;" fillcolor="white [3212]" strokecolor="#76923c [2406]" strokeweight="2pt">
                      <v:textbox>
                        <w:txbxContent>
                          <w:p w14:paraId="0DBB2A34" w14:textId="77777777" w:rsidR="00267BDA" w:rsidRDefault="00267BDA" w:rsidP="000E192A">
                            <w:pPr>
                              <w:pStyle w:val="NormalWeb"/>
                              <w:spacing w:before="0" w:beforeAutospacing="0" w:after="0" w:afterAutospacing="0"/>
                              <w:jc w:val="center"/>
                            </w:pPr>
                            <w:r>
                              <w:rPr>
                                <w:rFonts w:asciiTheme="minorHAnsi" w:hAnsi="Calibri" w:cstheme="minorBidi"/>
                                <w:color w:val="000000" w:themeColor="text1"/>
                                <w:kern w:val="24"/>
                                <w:sz w:val="22"/>
                                <w:szCs w:val="22"/>
                              </w:rPr>
                              <w:t>A'</w:t>
                            </w:r>
                          </w:p>
                        </w:txbxContent>
                      </v:textbox>
                    </v:rect>
                    <v:group id="Group 243" o:spid="_x0000_s1265" style="position:absolute;left:37264;top:9821;width:6797;height:6918" coordorigin="37264,9821" coordsize="6797,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shape id="Cross 244" o:spid="_x0000_s1266" type="#_x0000_t11" style="position:absolute;left:37264;top:9942;width:6797;height:679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6NQMQA&#10;AADcAAAADwAAAGRycy9kb3ducmV2LnhtbESPwWrDMBBE74X+g9hCb41c44biRAml0CTQQ4jTD9hY&#10;G8nEWhlLtZ2/jwqFHIeZecMs15NrxUB9aDwreJ1lIIhrrxs2Cn6OXy/vIEJE1th6JgVXCrBePT4s&#10;sdR+5AMNVTQiQTiUqMDG2JVShtqSwzDzHXHyzr53GJPsjdQ9jgnuWpln2Vw6bDgtWOzo01J9qX6d&#10;gk212R1Oc9x+b/fS07EyjX0zSj0/TR8LEJGmeA//t3daQV4U8HcmHQG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ujUDEAAAA3AAAAA8AAAAAAAAAAAAAAAAAmAIAAGRycy9k&#10;b3ducmV2LnhtbFBLBQYAAAAABAAEAPUAAACJAwAAAAA=&#10;" adj="9000" fillcolor="black [3213]" strokecolor="#76923c [2406]" strokeweight="2pt"/>
                      <v:shape id="Cross 245" o:spid="_x0000_s1267" type="#_x0000_t11" style="position:absolute;left:37264;top:9821;width:6797;height:6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66M8IA&#10;AADcAAAADwAAAGRycy9kb3ducmV2LnhtbESPQYvCMBSE74L/ITxhb5puUZFqFBEFYRGxCuLt0bxt&#10;i81LaaLWf28EweMwM98ws0VrKnGnxpWWFfwOIhDEmdUl5wpOx01/AsJ5ZI2VZVLwJAeLebczw0Tb&#10;Bx/onvpcBAi7BBUU3teJlC4ryKAb2Jo4eP+2MeiDbHKpG3wEuKlkHEVjabDksFBgTauCsmt6MwrG&#10;193lhtHfPj57uVqu+Rm3l1Spn167nILw1Ppv+NPeagXxcATvM+EI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rozwgAAANwAAAAPAAAAAAAAAAAAAAAAAJgCAABkcnMvZG93&#10;bnJldi54bWxQSwUGAAAAAAQABAD1AAAAhwMAAAAA&#10;" adj="9000" fillcolor="black [3213]" strokecolor="#76923c [2406]" strokeweight="2pt"/>
                      <v:oval id="Oval 246" o:spid="_x0000_s1268" style="position:absolute;left:38194;top:10751;width:4936;height:4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CLwsQA&#10;AADcAAAADwAAAGRycy9kb3ducmV2LnhtbESPQWvCQBSE7wX/w/IK3upGUSmpqxQhGm82KT0/ss8k&#10;uPs2ZFdN++tdQehxmJlvmNVmsEZcqfetYwXTSQKCuHK65VrBd5m9vYPwAVmjcUwKfsnDZj16WWGq&#10;3Y2/6FqEWkQI+xQVNCF0qZS+asiin7iOOHon11sMUfa11D3eItwaOUuSpbTYclxosKNtQ9W5uFgF&#10;P8Ys2sNx+lfmrtxlRdjnWbFXavw6fH6ACDSE//CznWsFs/kS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Ai8LEAAAA3AAAAA8AAAAAAAAAAAAAAAAAmAIAAGRycy9k&#10;b3ducmV2LnhtbFBLBQYAAAAABAAEAPUAAACJAwAAAAA=&#10;" fillcolor="black [3213]" strokecolor="#76923c [2406]" strokeweight="2pt"/>
                    </v:group>
                    <v:shape id="Trapezoid 247" o:spid="_x0000_s1269" style="position:absolute;left:46489;top:9780;width:18773;height:3237;rotation:-90;visibility:visible;mso-wrap-style:square;v-text-anchor:top" coordsize="1877353,3236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hX98IA&#10;AADcAAAADwAAAGRycy9kb3ducmV2LnhtbESPQWvCQBSE7wX/w/IEb3VjkCrRVURaEDyppedH9pkE&#10;s++F3dXEf98tFDwOM/MNs94OrlUP8qERNjCbZqCIS7ENVwa+L1/vS1AhIltshcnAkwJsN6O3NRZW&#10;ej7R4xwrlSAcCjRQx9gVWoeyJodhKh1x8q7iHcYkfaWtxz7BXavzLPvQDhtOCzV2tK+pvJ3vzoAT&#10;3S/a62dTzURO+yw/Lv3P0ZjJeNitQEUa4iv83z5YA/l8AX9n0h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Ff3wgAAANwAAAAPAAAAAAAAAAAAAAAAAJgCAABkcnMvZG93&#10;bnJldi54bWxQSwUGAAAAAAQABAD1AAAAhwMAAAAA&#10;" path="m,323685l204430,,1672923,r204430,323685l,323685xe" fillcolor="white [3212]" strokecolor="#76923c [2406]" strokeweight="2pt">
                      <v:path arrowok="t" o:connecttype="custom" o:connectlocs="0,323685;204430,0;1672923,0;1877353,323685;0,323685" o:connectangles="0,0,0,0,0"/>
                    </v:shape>
                    <v:shape id="Moon 248" o:spid="_x0000_s1270" type="#_x0000_t184" style="position:absolute;left:55794;top:3994;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FdsIA&#10;AADcAAAADwAAAGRycy9kb3ducmV2LnhtbERPW2vCMBR+H/gfwhH2NlOLbFKNsg1vDEGsvuzt0Jw1&#10;Zc1JSbLa/XvzMNjjx3dfrgfbip58aBwrmE4yEMSV0w3XCq6X7dMcRIjIGlvHpOCXAqxXo4clFtrd&#10;+Ex9GWuRQjgUqMDE2BVShsqQxTBxHXHivpy3GBP0tdQebynctjLPsmdpseHUYLCjd0PVd/ljFfTe&#10;TXen44fBfNjM3/Yb/1mWL0o9jofXBYhIQ/wX/7kPWkE+S2vTmXQE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EV2wgAAANwAAAAPAAAAAAAAAAAAAAAAAJgCAABkcnMvZG93&#10;bnJldi54bWxQSwUGAAAAAAQABAD1AAAAhwMAAAAA&#10;" fillcolor="white [3212]" strokecolor="#76923c [2406]" strokeweight="2pt"/>
                    <v:shape id="Moon 249" o:spid="_x0000_s1271" type="#_x0000_t184" style="position:absolute;left:55794;top:7029;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jg7cYA&#10;AADcAAAADwAAAGRycy9kb3ducmV2LnhtbESPT0sDMRTE70K/Q3gFbzbbRWpdm5ZW+kdEEFcv3h6b&#10;183SzcuSxO322zeC4HGYmd8wi9VgW9GTD41jBdNJBoK4crrhWsHX5+5uDiJEZI2tY1JwoQCr5ehm&#10;gYV2Z/6gvoy1SBAOBSowMXaFlKEyZDFMXEecvKPzFmOSvpba4znBbSvzLJtJiw2nBYMdPRuqTuWP&#10;VdB7N92/v70azIftfHPY+u+yfFDqdjysn0BEGuJ/+K/9ohXk94/weyYd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8jg7cYAAADcAAAADwAAAAAAAAAAAAAAAACYAgAAZHJz&#10;L2Rvd25yZXYueG1sUEsFBgAAAAAEAAQA9QAAAIsDAAAAAA==&#10;" fillcolor="white [3212]" strokecolor="#76923c [2406]" strokeweight="2pt"/>
                    <v:shape id="Moon 250" o:spid="_x0000_s1272" type="#_x0000_t184" style="position:absolute;left:55794;top:10063;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vfrcIA&#10;AADcAAAADwAAAGRycy9kb3ducmV2LnhtbERPW2vCMBR+H/gfwhH2NlMLblKNsg1vDEGsvuzt0Jw1&#10;Zc1JSbLa/XvzMNjjx3dfrgfbip58aBwrmE4yEMSV0w3XCq6X7dMcRIjIGlvHpOCXAqxXo4clFtrd&#10;+Ex9GWuRQjgUqMDE2BVShsqQxTBxHXHivpy3GBP0tdQebynctjLPsmdpseHUYLCjd0PVd/ljFfTe&#10;TXen44fBfNjM3/Yb/1mWL0o9jofXBYhIQ/wX/7kPWkE+S/PTmXQE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K9+twgAAANwAAAAPAAAAAAAAAAAAAAAAAJgCAABkcnMvZG93&#10;bnJldi54bWxQSwUGAAAAAAQABAD1AAAAhwMAAAAA&#10;" fillcolor="white [3212]" strokecolor="#76923c [2406]" strokeweight="2pt"/>
                    <v:shape id="Moon 251" o:spid="_x0000_s1273" type="#_x0000_t184" style="position:absolute;left:55794;top:13098;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6NsUA&#10;AADcAAAADwAAAGRycy9kb3ducmV2LnhtbESPQUvDQBSE74L/YXlCb3aTQLWk3RaVWkUKYtpLb4/s&#10;azY0+zbsbtP4711B8DjMzDfMcj3aTgzkQ+tYQT7NQBDXTrfcKDjsX+/nIEJE1tg5JgXfFGC9ur1Z&#10;Yqndlb9oqGIjEoRDiQpMjH0pZagNWQxT1xMn7+S8xZikb6T2eE1w28kiyx6kxZbTgsGeXgzV5+pi&#10;FQze5dvP3YfBYtzMn982/lhVj0pN7sanBYhIY/wP/7XftYJilsPvmXQ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Z3o2xQAAANwAAAAPAAAAAAAAAAAAAAAAAJgCAABkcnMv&#10;ZG93bnJldi54bWxQSwUGAAAAAAQABAD1AAAAigMAAAAA&#10;" fillcolor="white [3212]" strokecolor="#76923c [2406]" strokeweight="2pt"/>
                    <v:shape id="Moon 252" o:spid="_x0000_s1274" type="#_x0000_t184" style="position:absolute;left:55794;top:16132;width:3399;height:2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XkQcUA&#10;AADcAAAADwAAAGRycy9kb3ducmV2LnhtbESPQWsCMRSE74X+h/CE3mrWhVpZjWKLrVKE0tWLt8fm&#10;uVncvCxJum7/fSMUehxm5htmsRpsK3ryoXGsYDLOQBBXTjdcKzge3h5nIEJE1tg6JgU/FGC1vL9b&#10;YKHdlb+oL2MtEoRDgQpMjF0hZagMWQxj1xEn7+y8xZikr6X2eE1w28o8y6bSYsNpwWBHr4aqS/lt&#10;FfTeTd4/9x8G82Eze9lu/Kksn5V6GA3rOYhIQ/wP/7V3WkH+lMPt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teRBxQAAANwAAAAPAAAAAAAAAAAAAAAAAJgCAABkcnMv&#10;ZG93bnJldi54bWxQSwUGAAAAAAQABAD1AAAAigMAAAAA&#10;" fillcolor="white [3212]" strokecolor="#76923c [2406]" strokeweight="2pt"/>
                    <v:rect id="Rectangle 253" o:spid="_x0000_s1275" style="position:absolute;left:27068;top:18803;width:27189;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5YsYA&#10;AADcAAAADwAAAGRycy9kb3ducmV2LnhtbESPQWvCQBSE74X+h+UVeim6adRSoquIpVQQD1q110f2&#10;mQSzb8Pu1sR/7wqCx2FmvmEms87U4kzOV5YVvPcTEMS51RUXCna/371PED4ga6wtk4ILeZhNn58m&#10;mGnb8obO21CICGGfoYIyhCaT0uclGfR92xBH72idwRClK6R22Ea4qWWaJB/SYMVxocSGFiXlp+2/&#10;UTBcutW6Onz9tJsDvuXpZe8Wf3ulXl+6+RhEoC48wvf2UitIRwO4nY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55YsYAAADcAAAADwAAAAAAAAAAAAAAAACYAgAAZHJz&#10;L2Rvd25yZXYueG1sUEsFBgAAAAAEAAQA9QAAAIsDAAAAAA==&#10;" fillcolor="white [3212]" strokecolor="#76923c [2406]" strokeweight="2pt"/>
                  </v:group>
                  <v:shape id="Left Brace 254" o:spid="_x0000_s1276" type="#_x0000_t87" style="position:absolute;left:9735;top:3553;width:1928;height:213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P8M8IA&#10;AADcAAAADwAAAGRycy9kb3ducmV2LnhtbESPQWsCMRSE74L/ITyhN826tkVWo4gg9GTVtvfn5rlZ&#10;3LwsSVzXf28KhR6HmfmGWa5724iOfKgdK5hOMhDEpdM1Vwq+v3bjOYgQkTU2jknBgwKsV8PBEgvt&#10;7nyk7hQrkSAcClRgYmwLKUNpyGKYuJY4eRfnLcYkfSW1x3uC20bmWfYuLdacFgy2tDVUXk83q6AL&#10;t87MDp9k9kc/O1u72x/yH6VeRv1mASJSH//Df+0PrSB/e4XfM+kI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Q/wzwgAAANwAAAAPAAAAAAAAAAAAAAAAAJgCAABkcnMvZG93&#10;bnJldi54bWxQSwUGAAAAAAQABAD1AAAAhwMAAAAA&#10;" adj="1014,10718" strokecolor="black [3213]" strokeweight="1pt"/>
                  <v:shape id="TextBox 181" o:spid="_x0000_s1277" type="#_x0000_t202" style="position:absolute;left:520;top:15337;width:19602;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KDMQA&#10;AADcAAAADwAAAGRycy9kb3ducmV2LnhtbESP0WrCQBRE34X+w3ILvunGYMSm2UixFvqmtf2AS/Y2&#10;myZ7N2RXTfv1riD0cZiZM0yxGW0nzjT4xrGCxTwBQVw53XCt4OvzbbYG4QOyxs4xKfglD5vyYVJg&#10;rt2FP+h8DLWIEPY5KjAh9LmUvjJk0c9dTxy9bzdYDFEOtdQDXiLcdjJNkpW02HBcMNjT1lDVHk9W&#10;wTqx+7Z9Sg/eLv8Wmdm+ul3/o9T0cXx5BhFoDP/he/tdK0izDG5n4hGQ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zCgzEAAAA3AAAAA8AAAAAAAAAAAAAAAAAmAIAAGRycy9k&#10;b3ducmV2LnhtbFBLBQYAAAAABAAEAPUAAACJAwAAAAA=&#10;" filled="f" stroked="f">
                    <v:textbox style="mso-fit-shape-to-text:t">
                      <w:txbxContent>
                        <w:p w14:paraId="4892A3AF" w14:textId="77777777" w:rsidR="00267BDA" w:rsidRDefault="00267BDA" w:rsidP="000E192A">
                          <w:pPr>
                            <w:pStyle w:val="NormalWeb"/>
                            <w:spacing w:before="0" w:beforeAutospacing="0" w:after="0" w:afterAutospacing="0"/>
                          </w:pPr>
                          <w:r>
                            <w:rPr>
                              <w:rFonts w:asciiTheme="minorHAnsi" w:hAnsi="Calibri" w:cstheme="minorBidi"/>
                              <w:color w:val="000000" w:themeColor="text1"/>
                              <w:kern w:val="24"/>
                              <w:sz w:val="28"/>
                              <w:szCs w:val="28"/>
                            </w:rPr>
                            <w:t>Service Unit instance Set</w:t>
                          </w:r>
                        </w:p>
                      </w:txbxContent>
                    </v:textbox>
                  </v:shape>
                  <v:shape id="Left Brace 256" o:spid="_x0000_s1278" type="#_x0000_t87" style="position:absolute;left:31619;top:3553;width:1928;height:213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3H38IA&#10;AADcAAAADwAAAGRycy9kb3ducmV2LnhtbESPT2sCMRTE7wW/Q3iCt5rtiiKrUUpB6Ml/rffn5rlZ&#10;3LwsSVzXb2+EQo/DzPyGWa5724iOfKgdK/gYZyCIS6drrhT8/mze5yBCRNbYOCYFDwqwXg3ellho&#10;d+cDdcdYiQThUKACE2NbSBlKQxbD2LXEybs4bzEm6SupPd4T3DYyz7KZtFhzWjDY0peh8nq8WQVd&#10;uHVmst+R2R785GztZrvPT0qNhv3nAkSkPv6H/9rfWkE+ncHrTDoC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3cffwgAAANwAAAAPAAAAAAAAAAAAAAAAAJgCAABkcnMvZG93&#10;bnJldi54bWxQSwUGAAAAAAQABAD1AAAAhwMAAAAA&#10;" adj="1014,10718" strokecolor="black [3213]" strokeweight="1pt"/>
                  <v:shape id="TextBox 183" o:spid="_x0000_s1279" type="#_x0000_t202" style="position:absolute;left:22404;top:15337;width:19602;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0x4MQA&#10;AADcAAAADwAAAGRycy9kb3ducmV2LnhtbESPwW7CMBBE75X4B2uRegOHCFoIGFRBK3ErBT5gFS9x&#10;SLyOYhdSvh4jIfU4mpk3msWqs7W4UOtLxwpGwwQEce50yYWC4+FrMAXhA7LG2jEp+CMPq2XvZYGZ&#10;dlf+ocs+FCJC2GeowITQZFL63JBFP3QNcfROrrUYomwLqVu8RritZZokb9JiyXHBYENrQ3m1/7UK&#10;pon9rqpZuvN2fBtNzHrjPpuzUq/97mMOIlAX/sPP9lYrSCfv8Dg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tMeDEAAAA3AAAAA8AAAAAAAAAAAAAAAAAmAIAAGRycy9k&#10;b3ducmV2LnhtbFBLBQYAAAAABAAEAPUAAACJAwAAAAA=&#10;" filled="f" stroked="f">
                    <v:textbox style="mso-fit-shape-to-text:t">
                      <w:txbxContent>
                        <w:p w14:paraId="1D0473ED" w14:textId="77777777" w:rsidR="00267BDA" w:rsidRDefault="00267BDA" w:rsidP="000E192A">
                          <w:pPr>
                            <w:pStyle w:val="NormalWeb"/>
                            <w:spacing w:before="0" w:beforeAutospacing="0" w:after="0" w:afterAutospacing="0"/>
                          </w:pPr>
                          <w:r>
                            <w:rPr>
                              <w:rFonts w:asciiTheme="minorHAnsi" w:hAnsi="Calibri" w:cstheme="minorBidi"/>
                              <w:color w:val="000000" w:themeColor="text1"/>
                              <w:kern w:val="24"/>
                              <w:sz w:val="28"/>
                              <w:szCs w:val="28"/>
                            </w:rPr>
                            <w:t>Service Unit instance Set</w:t>
                          </w:r>
                        </w:p>
                      </w:txbxContent>
                    </v:textbox>
                  </v:shape>
                  <w10:wrap type="topAndBottom"/>
                </v:group>
              </w:pict>
            </mc:Fallback>
          </mc:AlternateContent>
        </w:r>
      </w:ins>
    </w:p>
    <w:p w14:paraId="6ACDA1C9" w14:textId="3F506E8F" w:rsidR="000E192A" w:rsidRDefault="000E192A">
      <w:pPr>
        <w:pStyle w:val="TH"/>
        <w:rPr>
          <w:ins w:id="130" w:author="Patrice Hédé" w:date="2018-06-18T12:47:00Z"/>
          <w:lang w:val="en-US"/>
        </w:rPr>
        <w:pPrChange w:id="131" w:author="Patrice Hédé" w:date="2018-06-18T12:47:00Z">
          <w:pPr/>
        </w:pPrChange>
      </w:pPr>
      <w:ins w:id="132" w:author="Patrice Hédé" w:date="2018-06-18T12:47:00Z">
        <w:r>
          <w:rPr>
            <w:lang w:val="en-US"/>
          </w:rPr>
          <w:t>Figure 4.4-3: Example of deployment of Service Unit instance Sets within a network</w:t>
        </w:r>
      </w:ins>
    </w:p>
    <w:p w14:paraId="37A4B31F" w14:textId="77777777" w:rsidR="00267BDA" w:rsidRPr="005278FC" w:rsidRDefault="00267BDA" w:rsidP="00267BDA">
      <w:pPr>
        <w:pStyle w:val="EditorsNote"/>
      </w:pPr>
      <w:r>
        <w:t>Editor's note:</w:t>
      </w:r>
      <w:r w:rsidRPr="005278FC">
        <w:tab/>
        <w:t>This clause will list general service principles and assumptions for this study.</w:t>
      </w:r>
    </w:p>
    <w:p w14:paraId="2C56169F" w14:textId="30E0BDFA" w:rsidR="00267BDA" w:rsidRDefault="00267BDA" w:rsidP="00267BDA">
      <w:pPr>
        <w:pStyle w:val="Heading3"/>
        <w:rPr>
          <w:ins w:id="133" w:author="Patrice Hédé" w:date="2018-06-18T12:48:00Z"/>
          <w:lang w:val="en-US"/>
        </w:rPr>
      </w:pPr>
      <w:ins w:id="134" w:author="Patrice Hédé" w:date="2018-06-18T12:48:00Z">
        <w:r>
          <w:rPr>
            <w:lang w:val="en-US"/>
          </w:rPr>
          <w:t>4.4.2</w:t>
        </w:r>
        <w:r>
          <w:rPr>
            <w:lang w:val="en-US"/>
          </w:rPr>
          <w:tab/>
        </w:r>
      </w:ins>
      <w:ins w:id="135" w:author="Patrice Hédé" w:date="2018-06-18T12:49:00Z">
        <w:r>
          <w:rPr>
            <w:lang w:val="en-US"/>
          </w:rPr>
          <w:t>Service Principles</w:t>
        </w:r>
      </w:ins>
    </w:p>
    <w:p w14:paraId="1E853744" w14:textId="4381BB25" w:rsidR="00803C9C" w:rsidRPr="00AF157B" w:rsidRDefault="00803C9C" w:rsidP="00803C9C">
      <w:pPr>
        <w:rPr>
          <w:lang w:val="en-US"/>
        </w:rPr>
      </w:pPr>
      <w:r w:rsidRPr="00AF157B">
        <w:rPr>
          <w:lang w:val="en-US"/>
        </w:rPr>
        <w:t xml:space="preserve">The following principles are general principles for design of </w:t>
      </w:r>
      <w:del w:id="136" w:author="Patrice Hédé" w:date="2018-06-18T12:59:00Z">
        <w:r w:rsidRPr="00AF157B" w:rsidDel="00CC4A49">
          <w:rPr>
            <w:lang w:val="en-US"/>
          </w:rPr>
          <w:delText>s</w:delText>
        </w:r>
      </w:del>
      <w:ins w:id="137" w:author="Patrice Hédé" w:date="2018-06-18T12:59:00Z">
        <w:r w:rsidR="00CC4A49">
          <w:rPr>
            <w:lang w:val="en-US"/>
          </w:rPr>
          <w:t>S</w:t>
        </w:r>
      </w:ins>
      <w:r w:rsidRPr="00AF157B">
        <w:rPr>
          <w:lang w:val="en-US"/>
        </w:rPr>
        <w:t>ervice</w:t>
      </w:r>
      <w:ins w:id="138" w:author="Patrice Hédé" w:date="2018-06-18T12:59:00Z">
        <w:r w:rsidR="00CC4A49">
          <w:rPr>
            <w:lang w:val="en-US"/>
          </w:rPr>
          <w:t xml:space="preserve"> Unit</w:t>
        </w:r>
      </w:ins>
      <w:r w:rsidRPr="00AF157B">
        <w:rPr>
          <w:lang w:val="en-US"/>
        </w:rPr>
        <w:t>s</w:t>
      </w:r>
      <w:r>
        <w:rPr>
          <w:lang w:val="en-US"/>
        </w:rPr>
        <w:t xml:space="preserve">. </w:t>
      </w:r>
      <w:r w:rsidRPr="008C5001">
        <w:rPr>
          <w:lang w:val="en-US"/>
        </w:rPr>
        <w:t>The Principles are work in progress and will be revisited and evaluated at future meetings. Co</w:t>
      </w:r>
      <w:r w:rsidRPr="00AF157B">
        <w:rPr>
          <w:lang w:val="en-US"/>
        </w:rPr>
        <w:t>mpromises on some of the principles may</w:t>
      </w:r>
      <w:r>
        <w:rPr>
          <w:lang w:val="en-US"/>
        </w:rPr>
        <w:t xml:space="preserve"> </w:t>
      </w:r>
      <w:r w:rsidRPr="00AF157B">
        <w:rPr>
          <w:lang w:val="en-US"/>
        </w:rPr>
        <w:t xml:space="preserve">be required when deciding how the architecture evolve in </w:t>
      </w:r>
      <w:proofErr w:type="spellStart"/>
      <w:r w:rsidRPr="00AF157B">
        <w:rPr>
          <w:lang w:val="en-US"/>
        </w:rPr>
        <w:t>Rel</w:t>
      </w:r>
      <w:proofErr w:type="spellEnd"/>
      <w:r w:rsidRPr="00AF157B">
        <w:rPr>
          <w:lang w:val="en-US"/>
        </w:rPr>
        <w:t>-16.</w:t>
      </w:r>
    </w:p>
    <w:p w14:paraId="77A5F44E" w14:textId="0EB1CEBE" w:rsidR="00803C9C" w:rsidRPr="005278FC" w:rsidRDefault="00803C9C" w:rsidP="00803C9C">
      <w:pPr>
        <w:pStyle w:val="B1"/>
      </w:pPr>
      <w:r w:rsidRPr="005278FC">
        <w:t>-</w:t>
      </w:r>
      <w:r>
        <w:tab/>
      </w:r>
      <w:r w:rsidRPr="005278FC">
        <w:t xml:space="preserve">A </w:t>
      </w:r>
      <w:del w:id="139" w:author="Patrice Hédé" w:date="2018-06-18T12:49:00Z">
        <w:r w:rsidRPr="005278FC" w:rsidDel="00267BDA">
          <w:delText>s</w:delText>
        </w:r>
      </w:del>
      <w:ins w:id="140" w:author="Patrice Hédé" w:date="2018-06-18T12:49:00Z">
        <w:r w:rsidR="00267BDA">
          <w:t>S</w:t>
        </w:r>
      </w:ins>
      <w:r w:rsidRPr="005278FC">
        <w:t xml:space="preserve">ervice </w:t>
      </w:r>
      <w:ins w:id="141" w:author="Patrice Hédé" w:date="2018-06-18T12:49:00Z">
        <w:r w:rsidR="00267BDA">
          <w:t xml:space="preserve">Unit </w:t>
        </w:r>
      </w:ins>
      <w:r w:rsidRPr="005278FC">
        <w:t xml:space="preserve">is designed to perform specific tasks, which are different from other </w:t>
      </w:r>
      <w:del w:id="142" w:author="Patrice Hédé" w:date="2018-06-18T12:49:00Z">
        <w:r w:rsidRPr="005278FC" w:rsidDel="00267BDA">
          <w:delText>s</w:delText>
        </w:r>
      </w:del>
      <w:ins w:id="143" w:author="Patrice Hédé" w:date="2018-06-18T12:49:00Z">
        <w:r w:rsidR="00267BDA">
          <w:t>S</w:t>
        </w:r>
      </w:ins>
      <w:r w:rsidRPr="005278FC">
        <w:t>ervice</w:t>
      </w:r>
      <w:ins w:id="144" w:author="Patrice Hédé" w:date="2018-06-18T12:49:00Z">
        <w:r w:rsidR="00267BDA">
          <w:t xml:space="preserve"> Unit</w:t>
        </w:r>
      </w:ins>
      <w:r w:rsidRPr="005278FC">
        <w:t>s in the system.</w:t>
      </w:r>
    </w:p>
    <w:p w14:paraId="349A54EA" w14:textId="2C6CB387" w:rsidR="00803C9C" w:rsidRPr="005278FC" w:rsidRDefault="00803C9C" w:rsidP="00803C9C">
      <w:pPr>
        <w:pStyle w:val="B1"/>
      </w:pPr>
      <w:r w:rsidRPr="005278FC">
        <w:t>-</w:t>
      </w:r>
      <w:r>
        <w:tab/>
      </w:r>
      <w:r w:rsidRPr="005278FC">
        <w:t xml:space="preserve">A </w:t>
      </w:r>
      <w:del w:id="145" w:author="Patrice Hédé" w:date="2018-06-18T12:49:00Z">
        <w:r w:rsidRPr="005278FC" w:rsidDel="00267BDA">
          <w:delText>s</w:delText>
        </w:r>
      </w:del>
      <w:ins w:id="146" w:author="Patrice Hédé" w:date="2018-06-18T12:49:00Z">
        <w:r w:rsidR="00267BDA">
          <w:t>S</w:t>
        </w:r>
      </w:ins>
      <w:r w:rsidRPr="005278FC">
        <w:t xml:space="preserve">ervice </w:t>
      </w:r>
      <w:ins w:id="147" w:author="Patrice Hédé" w:date="2018-06-18T12:49:00Z">
        <w:r w:rsidR="00267BDA">
          <w:t xml:space="preserve">Unit </w:t>
        </w:r>
      </w:ins>
      <w:r w:rsidRPr="005278FC">
        <w:t>has a unique identification. Service</w:t>
      </w:r>
      <w:ins w:id="148" w:author="Patrice Hédé" w:date="2018-06-18T12:50:00Z">
        <w:r w:rsidR="00267BDA">
          <w:t xml:space="preserve"> Unit</w:t>
        </w:r>
      </w:ins>
      <w:r w:rsidRPr="005278FC">
        <w:t>s that perform different tasks have a different identification.</w:t>
      </w:r>
    </w:p>
    <w:p w14:paraId="1FB86329" w14:textId="0FB665AA" w:rsidR="00803C9C" w:rsidRPr="005278FC" w:rsidRDefault="00803C9C" w:rsidP="00803C9C">
      <w:pPr>
        <w:pStyle w:val="B1"/>
      </w:pPr>
      <w:r w:rsidRPr="005278FC">
        <w:t>-</w:t>
      </w:r>
      <w:r>
        <w:tab/>
      </w:r>
      <w:r w:rsidRPr="005278FC">
        <w:t xml:space="preserve">Service </w:t>
      </w:r>
      <w:del w:id="149" w:author="Patrice Hédé" w:date="2018-06-18T12:50:00Z">
        <w:r w:rsidRPr="005278FC" w:rsidDel="00267BDA">
          <w:delText>o</w:delText>
        </w:r>
      </w:del>
      <w:ins w:id="150" w:author="Patrice Hédé" w:date="2018-06-18T12:50:00Z">
        <w:r w:rsidR="00267BDA">
          <w:t>O</w:t>
        </w:r>
      </w:ins>
      <w:r w:rsidRPr="005278FC">
        <w:t xml:space="preserve">perations are the only way to communicate with a </w:t>
      </w:r>
      <w:del w:id="151" w:author="Patrice Hédé" w:date="2018-06-18T12:50:00Z">
        <w:r w:rsidRPr="005278FC" w:rsidDel="00267BDA">
          <w:delText>s</w:delText>
        </w:r>
      </w:del>
      <w:ins w:id="152" w:author="Patrice Hédé" w:date="2018-06-18T12:50:00Z">
        <w:r w:rsidR="00267BDA">
          <w:t>S</w:t>
        </w:r>
      </w:ins>
      <w:r w:rsidRPr="005278FC">
        <w:t>ervice</w:t>
      </w:r>
      <w:ins w:id="153" w:author="Patrice Hédé" w:date="2018-06-18T12:50:00Z">
        <w:r w:rsidR="00267BDA">
          <w:t xml:space="preserve"> Unit</w:t>
        </w:r>
      </w:ins>
      <w:r w:rsidRPr="005278FC">
        <w:t>.</w:t>
      </w:r>
    </w:p>
    <w:p w14:paraId="7FC0E0AD" w14:textId="58162B06" w:rsidR="00803C9C" w:rsidRPr="005278FC" w:rsidRDefault="00803C9C" w:rsidP="00803C9C">
      <w:pPr>
        <w:pStyle w:val="B1"/>
      </w:pPr>
      <w:r w:rsidRPr="005278FC">
        <w:lastRenderedPageBreak/>
        <w:t>-</w:t>
      </w:r>
      <w:r w:rsidRPr="005278FC">
        <w:tab/>
        <w:t xml:space="preserve">Within a given communication context, a </w:t>
      </w:r>
      <w:del w:id="154" w:author="Patrice Hédé" w:date="2018-06-18T12:50:00Z">
        <w:r w:rsidRPr="005278FC" w:rsidDel="00267BDA">
          <w:delText>s</w:delText>
        </w:r>
      </w:del>
      <w:ins w:id="155" w:author="Patrice Hédé" w:date="2018-06-18T12:50:00Z">
        <w:r w:rsidR="00267BDA">
          <w:t>S</w:t>
        </w:r>
      </w:ins>
      <w:r w:rsidRPr="005278FC">
        <w:t xml:space="preserve">ervice </w:t>
      </w:r>
      <w:ins w:id="156" w:author="Patrice Hédé" w:date="2018-06-18T12:50:00Z">
        <w:r w:rsidR="00267BDA">
          <w:t xml:space="preserve">Unit </w:t>
        </w:r>
      </w:ins>
      <w:r w:rsidRPr="005278FC">
        <w:t xml:space="preserve">may take the role of either </w:t>
      </w:r>
      <w:del w:id="157" w:author="Patrice Hédé" w:date="2018-06-18T12:50:00Z">
        <w:r w:rsidRPr="005278FC" w:rsidDel="00267BDA">
          <w:delText>s</w:delText>
        </w:r>
      </w:del>
      <w:ins w:id="158" w:author="Patrice Hédé" w:date="2018-06-18T12:50:00Z">
        <w:r w:rsidR="00267BDA">
          <w:t>S</w:t>
        </w:r>
      </w:ins>
      <w:r w:rsidRPr="005278FC">
        <w:t xml:space="preserve">ervice </w:t>
      </w:r>
      <w:ins w:id="159" w:author="Patrice Hédé" w:date="2018-06-18T12:50:00Z">
        <w:r w:rsidR="00267BDA">
          <w:t xml:space="preserve">Operation </w:t>
        </w:r>
      </w:ins>
      <w:r w:rsidRPr="005278FC">
        <w:t xml:space="preserve">consumer or </w:t>
      </w:r>
      <w:del w:id="160" w:author="Patrice Hédé" w:date="2018-06-18T12:50:00Z">
        <w:r w:rsidRPr="005278FC" w:rsidDel="00267BDA">
          <w:delText>s</w:delText>
        </w:r>
      </w:del>
      <w:ins w:id="161" w:author="Patrice Hédé" w:date="2018-06-18T12:50:00Z">
        <w:r w:rsidR="00267BDA">
          <w:t>S</w:t>
        </w:r>
      </w:ins>
      <w:r w:rsidRPr="005278FC">
        <w:t xml:space="preserve">ervice </w:t>
      </w:r>
      <w:ins w:id="162" w:author="Patrice Hédé" w:date="2018-06-18T12:50:00Z">
        <w:r w:rsidR="00267BDA">
          <w:t xml:space="preserve">Operation </w:t>
        </w:r>
      </w:ins>
      <w:r w:rsidRPr="005278FC">
        <w:t xml:space="preserve">producer. A </w:t>
      </w:r>
      <w:del w:id="163" w:author="Patrice Hédé" w:date="2018-06-18T12:50:00Z">
        <w:r w:rsidRPr="005278FC" w:rsidDel="00267BDA">
          <w:delText>s</w:delText>
        </w:r>
      </w:del>
      <w:ins w:id="164" w:author="Patrice Hédé" w:date="2018-06-18T12:50:00Z">
        <w:r w:rsidR="00267BDA">
          <w:t>S</w:t>
        </w:r>
      </w:ins>
      <w:r w:rsidRPr="005278FC">
        <w:t xml:space="preserve">ervice </w:t>
      </w:r>
      <w:ins w:id="165" w:author="Patrice Hédé" w:date="2018-06-18T12:50:00Z">
        <w:r w:rsidR="00267BDA">
          <w:t xml:space="preserve">Operation </w:t>
        </w:r>
      </w:ins>
      <w:r w:rsidRPr="005278FC">
        <w:t xml:space="preserve">consumer is unaware of any internals of the </w:t>
      </w:r>
      <w:del w:id="166" w:author="Patrice Hédé" w:date="2018-06-18T12:50:00Z">
        <w:r w:rsidRPr="005278FC" w:rsidDel="00267BDA">
          <w:delText>s</w:delText>
        </w:r>
      </w:del>
      <w:ins w:id="167" w:author="Patrice Hédé" w:date="2018-06-18T12:50:00Z">
        <w:r w:rsidR="00267BDA">
          <w:t>S</w:t>
        </w:r>
      </w:ins>
      <w:r w:rsidRPr="005278FC">
        <w:t xml:space="preserve">ervice </w:t>
      </w:r>
      <w:ins w:id="168" w:author="Patrice Hédé" w:date="2018-06-18T12:51:00Z">
        <w:r w:rsidR="00267BDA">
          <w:t xml:space="preserve">Operation </w:t>
        </w:r>
      </w:ins>
      <w:r w:rsidRPr="005278FC">
        <w:t>producer and vice versa.</w:t>
      </w:r>
    </w:p>
    <w:p w14:paraId="25784350" w14:textId="60E5FBB4" w:rsidR="00803C9C" w:rsidRPr="005278FC" w:rsidRDefault="00803C9C" w:rsidP="00803C9C">
      <w:pPr>
        <w:pStyle w:val="B1"/>
      </w:pPr>
      <w:r w:rsidRPr="005278FC">
        <w:t>-</w:t>
      </w:r>
      <w:r>
        <w:tab/>
      </w:r>
      <w:r w:rsidRPr="005278FC">
        <w:t xml:space="preserve">A </w:t>
      </w:r>
      <w:del w:id="169" w:author="Patrice Hédé" w:date="2018-06-18T12:51:00Z">
        <w:r w:rsidRPr="005278FC" w:rsidDel="00267BDA">
          <w:delText>s</w:delText>
        </w:r>
      </w:del>
      <w:ins w:id="170" w:author="Patrice Hédé" w:date="2018-06-18T12:51:00Z">
        <w:r w:rsidR="00267BDA">
          <w:t>S</w:t>
        </w:r>
      </w:ins>
      <w:r w:rsidRPr="005278FC">
        <w:t xml:space="preserve">ervice </w:t>
      </w:r>
      <w:ins w:id="171" w:author="Patrice Hédé" w:date="2018-06-18T12:51:00Z">
        <w:r w:rsidR="00267BDA">
          <w:t xml:space="preserve">Unit </w:t>
        </w:r>
      </w:ins>
      <w:r w:rsidRPr="005278FC">
        <w:t>is designed to operate on a specific set of data (data context, e.g. session data).</w:t>
      </w:r>
    </w:p>
    <w:p w14:paraId="11BB0E49" w14:textId="4DED0B66" w:rsidR="00803C9C" w:rsidRPr="005278FC" w:rsidRDefault="00803C9C" w:rsidP="00803C9C">
      <w:pPr>
        <w:pStyle w:val="B1"/>
      </w:pPr>
      <w:r w:rsidRPr="005278FC">
        <w:t>-</w:t>
      </w:r>
      <w:r w:rsidRPr="005278FC">
        <w:tab/>
        <w:t xml:space="preserve">A </w:t>
      </w:r>
      <w:del w:id="172" w:author="Patrice Hédé" w:date="2018-06-18T12:51:00Z">
        <w:r w:rsidRPr="005278FC" w:rsidDel="00267BDA">
          <w:delText>s</w:delText>
        </w:r>
      </w:del>
      <w:ins w:id="173" w:author="Patrice Hédé" w:date="2018-06-18T12:51:00Z">
        <w:r w:rsidR="00267BDA">
          <w:t>S</w:t>
        </w:r>
      </w:ins>
      <w:r w:rsidRPr="005278FC">
        <w:t xml:space="preserve">ervice </w:t>
      </w:r>
      <w:ins w:id="174" w:author="Patrice Hédé" w:date="2018-06-18T12:51:00Z">
        <w:r w:rsidR="00267BDA">
          <w:t xml:space="preserve">Unit </w:t>
        </w:r>
      </w:ins>
      <w:r w:rsidRPr="005278FC">
        <w:t xml:space="preserve">instance is a software executable that implements a </w:t>
      </w:r>
      <w:del w:id="175" w:author="Patrice Hédé" w:date="2018-06-18T12:51:00Z">
        <w:r w:rsidRPr="005278FC" w:rsidDel="00267BDA">
          <w:delText>s</w:delText>
        </w:r>
      </w:del>
      <w:ins w:id="176" w:author="Patrice Hédé" w:date="2018-06-18T12:51:00Z">
        <w:r w:rsidR="00267BDA">
          <w:t>S</w:t>
        </w:r>
      </w:ins>
      <w:r w:rsidRPr="005278FC">
        <w:t>ervice</w:t>
      </w:r>
      <w:ins w:id="177" w:author="Patrice Hédé" w:date="2018-06-18T12:51:00Z">
        <w:r w:rsidR="00267BDA">
          <w:t xml:space="preserve"> Unit</w:t>
        </w:r>
      </w:ins>
      <w:r w:rsidRPr="005278FC">
        <w:t xml:space="preserve">. Each </w:t>
      </w:r>
      <w:del w:id="178" w:author="Patrice Hédé" w:date="2018-06-18T12:51:00Z">
        <w:r w:rsidRPr="005278FC" w:rsidDel="00267BDA">
          <w:delText>s</w:delText>
        </w:r>
      </w:del>
      <w:ins w:id="179" w:author="Patrice Hédé" w:date="2018-06-18T12:51:00Z">
        <w:r w:rsidR="00267BDA">
          <w:t>S</w:t>
        </w:r>
      </w:ins>
      <w:r w:rsidRPr="005278FC">
        <w:t xml:space="preserve">ervice </w:t>
      </w:r>
      <w:ins w:id="180" w:author="Patrice Hédé" w:date="2018-06-18T12:51:00Z">
        <w:r w:rsidR="00267BDA">
          <w:t xml:space="preserve">Unit </w:t>
        </w:r>
      </w:ins>
      <w:r w:rsidRPr="005278FC">
        <w:t>instance needs to be uniquely identified.</w:t>
      </w:r>
    </w:p>
    <w:p w14:paraId="501FBF2A" w14:textId="26467337" w:rsidR="00803C9C" w:rsidRPr="005278FC" w:rsidRDefault="00803C9C" w:rsidP="00803C9C">
      <w:pPr>
        <w:pStyle w:val="B1"/>
      </w:pPr>
      <w:r w:rsidRPr="005278FC">
        <w:t>-</w:t>
      </w:r>
      <w:r w:rsidRPr="005278FC">
        <w:tab/>
        <w:t xml:space="preserve">Service </w:t>
      </w:r>
      <w:ins w:id="181" w:author="Patrice Hédé" w:date="2018-06-18T12:51:00Z">
        <w:r w:rsidR="00267BDA">
          <w:t xml:space="preserve">Unit </w:t>
        </w:r>
      </w:ins>
      <w:r w:rsidRPr="005278FC">
        <w:t xml:space="preserve">instances of the same </w:t>
      </w:r>
      <w:del w:id="182" w:author="Patrice Hédé" w:date="2018-06-18T12:51:00Z">
        <w:r w:rsidRPr="005278FC" w:rsidDel="00267BDA">
          <w:delText>s</w:delText>
        </w:r>
      </w:del>
      <w:ins w:id="183" w:author="Patrice Hédé" w:date="2018-06-18T12:51:00Z">
        <w:r w:rsidR="00267BDA">
          <w:t>S</w:t>
        </w:r>
      </w:ins>
      <w:r w:rsidRPr="005278FC">
        <w:t xml:space="preserve">ervice </w:t>
      </w:r>
      <w:ins w:id="184" w:author="Patrice Hédé" w:date="2018-06-18T12:51:00Z">
        <w:r w:rsidR="00267BDA">
          <w:t xml:space="preserve">Unit </w:t>
        </w:r>
      </w:ins>
      <w:r w:rsidRPr="005278FC">
        <w:t>may share data via a shared storage resource.</w:t>
      </w:r>
    </w:p>
    <w:p w14:paraId="6CF59462" w14:textId="1FA5D686" w:rsidR="00803C9C" w:rsidRPr="005278FC" w:rsidRDefault="00803C9C" w:rsidP="00803C9C">
      <w:pPr>
        <w:pStyle w:val="B1"/>
      </w:pPr>
      <w:r w:rsidRPr="005278FC">
        <w:t>-</w:t>
      </w:r>
      <w:r w:rsidRPr="005278FC">
        <w:tab/>
        <w:t xml:space="preserve">Not all the </w:t>
      </w:r>
      <w:del w:id="185" w:author="Patrice Hédé" w:date="2018-06-18T12:51:00Z">
        <w:r w:rsidRPr="005278FC" w:rsidDel="00267BDA">
          <w:delText>s</w:delText>
        </w:r>
      </w:del>
      <w:ins w:id="186" w:author="Patrice Hédé" w:date="2018-06-18T12:51:00Z">
        <w:r w:rsidR="00267BDA">
          <w:t>S</w:t>
        </w:r>
      </w:ins>
      <w:r w:rsidRPr="005278FC">
        <w:t xml:space="preserve">ervice </w:t>
      </w:r>
      <w:ins w:id="187" w:author="Patrice Hédé" w:date="2018-06-18T12:51:00Z">
        <w:r w:rsidR="00267BDA">
          <w:t xml:space="preserve">Unit </w:t>
        </w:r>
      </w:ins>
      <w:r w:rsidRPr="005278FC">
        <w:t xml:space="preserve">instances of the same </w:t>
      </w:r>
      <w:del w:id="188" w:author="Patrice Hédé" w:date="2018-06-18T12:51:00Z">
        <w:r w:rsidRPr="005278FC" w:rsidDel="00267BDA">
          <w:delText>s</w:delText>
        </w:r>
      </w:del>
      <w:ins w:id="189" w:author="Patrice Hédé" w:date="2018-06-18T12:51:00Z">
        <w:r w:rsidR="00267BDA">
          <w:t>S</w:t>
        </w:r>
      </w:ins>
      <w:r w:rsidRPr="005278FC">
        <w:t xml:space="preserve">ervice </w:t>
      </w:r>
      <w:ins w:id="190" w:author="Patrice Hédé" w:date="2018-06-18T12:51:00Z">
        <w:r w:rsidR="00267BDA">
          <w:t xml:space="preserve">Unit </w:t>
        </w:r>
      </w:ins>
      <w:r w:rsidRPr="005278FC">
        <w:t>need to have access to a single, shared instantiation of the data context. This may depend on the implemented data consistency model.</w:t>
      </w:r>
    </w:p>
    <w:p w14:paraId="0AE4E323" w14:textId="77777777" w:rsidR="00803C9C" w:rsidRDefault="00803C9C" w:rsidP="00803C9C">
      <w:pPr>
        <w:rPr>
          <w:lang w:eastAsia="zh-CN"/>
        </w:rPr>
      </w:pPr>
    </w:p>
    <w:p w14:paraId="63B505D1" w14:textId="77777777" w:rsidR="00803C9C" w:rsidRPr="00BF4954" w:rsidRDefault="00803C9C" w:rsidP="00803C9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55EB6AC1" w14:textId="77777777" w:rsidR="00803C9C" w:rsidRDefault="00803C9C" w:rsidP="00803C9C">
      <w:pPr>
        <w:pStyle w:val="Heading2"/>
        <w:rPr>
          <w:lang w:eastAsia="zh-CN"/>
        </w:rPr>
      </w:pPr>
      <w:bookmarkStart w:id="191" w:name="_Toc516410344"/>
      <w:r>
        <w:rPr>
          <w:lang w:eastAsia="ko-KR"/>
        </w:rPr>
        <w:t>4</w:t>
      </w:r>
      <w:r>
        <w:rPr>
          <w:rFonts w:hint="eastAsia"/>
          <w:lang w:eastAsia="ko-KR"/>
        </w:rPr>
        <w:t>.</w:t>
      </w:r>
      <w:r>
        <w:rPr>
          <w:lang w:eastAsia="ko-KR"/>
        </w:rPr>
        <w:t>2</w:t>
      </w:r>
      <w:r>
        <w:rPr>
          <w:rFonts w:hint="eastAsia"/>
          <w:lang w:eastAsia="ko-KR"/>
        </w:rPr>
        <w:tab/>
      </w:r>
      <w:r w:rsidRPr="00C46CB9">
        <w:t xml:space="preserve">Architectural </w:t>
      </w:r>
      <w:r w:rsidRPr="00C46CB9">
        <w:rPr>
          <w:lang w:eastAsia="zh-CN"/>
        </w:rPr>
        <w:t>Principles</w:t>
      </w:r>
      <w:bookmarkEnd w:id="191"/>
    </w:p>
    <w:p w14:paraId="436B5BA9" w14:textId="77777777" w:rsidR="00803C9C" w:rsidRDefault="00803C9C" w:rsidP="00803C9C">
      <w:pPr>
        <w:pStyle w:val="EditorsNote"/>
      </w:pPr>
      <w:r>
        <w:t>Editor's note:</w:t>
      </w:r>
      <w:r>
        <w:tab/>
      </w:r>
      <w:r w:rsidRPr="00C46CB9">
        <w:t xml:space="preserve">This clause will </w:t>
      </w:r>
      <w:r>
        <w:t>list</w:t>
      </w:r>
      <w:r w:rsidRPr="00C46CB9">
        <w:t xml:space="preserve"> </w:t>
      </w:r>
      <w:r>
        <w:t xml:space="preserve">general </w:t>
      </w:r>
      <w:r w:rsidRPr="00C46CB9">
        <w:t xml:space="preserve">architectural </w:t>
      </w:r>
      <w:r>
        <w:t xml:space="preserve">principles </w:t>
      </w:r>
      <w:r w:rsidRPr="00C46CB9">
        <w:rPr>
          <w:lang w:eastAsia="zh-CN"/>
        </w:rPr>
        <w:t xml:space="preserve">for </w:t>
      </w:r>
      <w:r w:rsidRPr="00C46CB9">
        <w:t>this study.</w:t>
      </w:r>
    </w:p>
    <w:p w14:paraId="08A82B4E" w14:textId="77777777" w:rsidR="00803C9C" w:rsidRPr="00242AE5" w:rsidRDefault="00803C9C" w:rsidP="00803C9C">
      <w:pPr>
        <w:pStyle w:val="B1"/>
        <w:rPr>
          <w:rFonts w:eastAsia="DengXian"/>
        </w:rPr>
      </w:pPr>
      <w:r w:rsidRPr="00242AE5">
        <w:rPr>
          <w:rFonts w:eastAsia="DengXian"/>
        </w:rPr>
        <w:t>-</w:t>
      </w:r>
      <w:r w:rsidRPr="00242AE5">
        <w:rPr>
          <w:rFonts w:eastAsia="DengXian"/>
        </w:rPr>
        <w:tab/>
        <w:t xml:space="preserve">For interaction between </w:t>
      </w:r>
      <w:proofErr w:type="spellStart"/>
      <w:r w:rsidRPr="00242AE5">
        <w:rPr>
          <w:rFonts w:eastAsia="DengXian"/>
        </w:rPr>
        <w:t>UE</w:t>
      </w:r>
      <w:proofErr w:type="spellEnd"/>
      <w:r w:rsidRPr="00242AE5">
        <w:rPr>
          <w:rFonts w:eastAsia="DengXian"/>
        </w:rPr>
        <w:t xml:space="preserve">/RAN and </w:t>
      </w:r>
      <w:proofErr w:type="spellStart"/>
      <w:r w:rsidRPr="00242AE5">
        <w:rPr>
          <w:rFonts w:eastAsia="DengXian"/>
        </w:rPr>
        <w:t>5GC</w:t>
      </w:r>
      <w:proofErr w:type="spellEnd"/>
      <w:r w:rsidRPr="00242AE5">
        <w:rPr>
          <w:rFonts w:eastAsia="DengXian"/>
        </w:rPr>
        <w:t xml:space="preserve">, the NF services interactions within </w:t>
      </w:r>
      <w:proofErr w:type="spellStart"/>
      <w:r w:rsidRPr="00242AE5">
        <w:rPr>
          <w:rFonts w:eastAsia="DengXian"/>
        </w:rPr>
        <w:t>5GC</w:t>
      </w:r>
      <w:proofErr w:type="spellEnd"/>
      <w:r w:rsidRPr="00242AE5">
        <w:rPr>
          <w:rFonts w:eastAsia="DengXian"/>
        </w:rPr>
        <w:t xml:space="preserve"> have no impact on NG-RAN or </w:t>
      </w:r>
      <w:proofErr w:type="spellStart"/>
      <w:r w:rsidRPr="00242AE5">
        <w:rPr>
          <w:rFonts w:eastAsia="DengXian"/>
        </w:rPr>
        <w:t>UE</w:t>
      </w:r>
      <w:proofErr w:type="spellEnd"/>
      <w:r w:rsidRPr="00242AE5">
        <w:rPr>
          <w:rFonts w:eastAsia="DengXian"/>
        </w:rPr>
        <w:t xml:space="preserve">, and </w:t>
      </w:r>
      <w:proofErr w:type="spellStart"/>
      <w:r w:rsidRPr="00242AE5">
        <w:rPr>
          <w:rFonts w:eastAsia="DengXian"/>
        </w:rPr>
        <w:t>5GC</w:t>
      </w:r>
      <w:proofErr w:type="spellEnd"/>
      <w:r w:rsidRPr="00242AE5">
        <w:rPr>
          <w:rFonts w:eastAsia="DengXian"/>
        </w:rPr>
        <w:t xml:space="preserve"> interacts with </w:t>
      </w:r>
      <w:proofErr w:type="spellStart"/>
      <w:r w:rsidRPr="00242AE5">
        <w:rPr>
          <w:rFonts w:eastAsia="DengXian"/>
        </w:rPr>
        <w:t>UE</w:t>
      </w:r>
      <w:proofErr w:type="spellEnd"/>
      <w:r w:rsidRPr="00242AE5">
        <w:rPr>
          <w:rFonts w:eastAsia="DengXian"/>
        </w:rPr>
        <w:t xml:space="preserve"> and RAN via the specified Reference Point(s).</w:t>
      </w:r>
    </w:p>
    <w:p w14:paraId="3691F8B2" w14:textId="77777777" w:rsidR="00803C9C" w:rsidRDefault="00803C9C" w:rsidP="00803C9C">
      <w:pPr>
        <w:pStyle w:val="B1"/>
        <w:rPr>
          <w:rFonts w:eastAsia="DengXian"/>
          <w:lang w:eastAsia="zh-CN"/>
        </w:rPr>
      </w:pPr>
      <w:r w:rsidRPr="00242AE5">
        <w:rPr>
          <w:rFonts w:eastAsia="DengXian"/>
        </w:rPr>
        <w:t>-</w:t>
      </w:r>
      <w:r w:rsidRPr="00242AE5">
        <w:rPr>
          <w:rFonts w:eastAsia="DengXian"/>
        </w:rPr>
        <w:tab/>
        <w:t xml:space="preserve">For interaction between EPC and </w:t>
      </w:r>
      <w:proofErr w:type="spellStart"/>
      <w:r w:rsidRPr="00242AE5">
        <w:rPr>
          <w:rFonts w:eastAsia="DengXian"/>
        </w:rPr>
        <w:t>5GC</w:t>
      </w:r>
      <w:proofErr w:type="spellEnd"/>
      <w:r w:rsidRPr="00242AE5">
        <w:rPr>
          <w:rFonts w:eastAsia="DengXian"/>
        </w:rPr>
        <w:t xml:space="preserve">, the NF services interactions within </w:t>
      </w:r>
      <w:proofErr w:type="spellStart"/>
      <w:r w:rsidRPr="00242AE5">
        <w:rPr>
          <w:rFonts w:eastAsia="DengXian"/>
        </w:rPr>
        <w:t>5GC</w:t>
      </w:r>
      <w:proofErr w:type="spellEnd"/>
      <w:r w:rsidRPr="00242AE5">
        <w:rPr>
          <w:rFonts w:eastAsia="DengXian"/>
        </w:rPr>
        <w:t xml:space="preserve"> have no impact on EPC network entities, and </w:t>
      </w:r>
      <w:proofErr w:type="spellStart"/>
      <w:r w:rsidRPr="00242AE5">
        <w:rPr>
          <w:rFonts w:eastAsia="DengXian"/>
        </w:rPr>
        <w:t>5GC</w:t>
      </w:r>
      <w:proofErr w:type="spellEnd"/>
      <w:r w:rsidRPr="00242AE5">
        <w:rPr>
          <w:rFonts w:eastAsia="DengXian"/>
        </w:rPr>
        <w:t xml:space="preserve"> interacts with EPC network entities via the specified Reference Point(s).</w:t>
      </w:r>
    </w:p>
    <w:p w14:paraId="18FEA8B2" w14:textId="77777777" w:rsidR="00803C9C" w:rsidRDefault="00803C9C" w:rsidP="00803C9C">
      <w:pPr>
        <w:pStyle w:val="B1"/>
        <w:rPr>
          <w:ins w:id="192" w:author="Patrice Hédé" w:date="2018-06-18T13:01:00Z"/>
          <w:rFonts w:eastAsia="DengXian"/>
        </w:rPr>
      </w:pPr>
      <w:r w:rsidRPr="0035254E">
        <w:rPr>
          <w:rFonts w:eastAsia="DengXian"/>
        </w:rPr>
        <w:t>-</w:t>
      </w:r>
      <w:r>
        <w:rPr>
          <w:rFonts w:eastAsia="DengXian"/>
        </w:rPr>
        <w:tab/>
      </w:r>
      <w:r w:rsidRPr="0035254E">
        <w:rPr>
          <w:rFonts w:eastAsia="DengXian"/>
        </w:rPr>
        <w:t xml:space="preserve">For interactions with the </w:t>
      </w:r>
      <w:proofErr w:type="spellStart"/>
      <w:r w:rsidRPr="0035254E">
        <w:rPr>
          <w:rFonts w:eastAsia="DengXian"/>
        </w:rPr>
        <w:t>UPF</w:t>
      </w:r>
      <w:proofErr w:type="spellEnd"/>
      <w:r w:rsidRPr="0035254E">
        <w:rPr>
          <w:rFonts w:eastAsia="DengXian"/>
        </w:rPr>
        <w:t xml:space="preserve">, the NF services interactions within </w:t>
      </w:r>
      <w:proofErr w:type="spellStart"/>
      <w:r w:rsidRPr="0035254E">
        <w:rPr>
          <w:rFonts w:eastAsia="DengXian"/>
        </w:rPr>
        <w:t>5GC</w:t>
      </w:r>
      <w:proofErr w:type="spellEnd"/>
      <w:r w:rsidRPr="0035254E">
        <w:rPr>
          <w:rFonts w:eastAsia="DengXian"/>
        </w:rPr>
        <w:t xml:space="preserve"> have no impact on the UP traffic processing model in </w:t>
      </w:r>
      <w:proofErr w:type="spellStart"/>
      <w:r w:rsidRPr="0035254E">
        <w:rPr>
          <w:rFonts w:eastAsia="DengXian"/>
        </w:rPr>
        <w:t>UPF</w:t>
      </w:r>
      <w:proofErr w:type="spellEnd"/>
      <w:r w:rsidRPr="0035254E">
        <w:rPr>
          <w:rFonts w:eastAsia="DengXian"/>
        </w:rPr>
        <w:t>.</w:t>
      </w:r>
    </w:p>
    <w:p w14:paraId="2C3A9EC8" w14:textId="0163731D" w:rsidR="00CC4A49" w:rsidRDefault="00CC4A49" w:rsidP="00803C9C">
      <w:pPr>
        <w:pStyle w:val="B1"/>
        <w:rPr>
          <w:ins w:id="193" w:author="Patrice Hédé" w:date="2018-06-18T13:01:00Z"/>
          <w:rFonts w:eastAsia="DengXian"/>
        </w:rPr>
      </w:pPr>
      <w:ins w:id="194" w:author="Patrice Hédé" w:date="2018-06-18T13:01:00Z">
        <w:r>
          <w:rPr>
            <w:rFonts w:eastAsia="DengXian"/>
          </w:rPr>
          <w:t>-</w:t>
        </w:r>
        <w:r>
          <w:rPr>
            <w:rFonts w:eastAsia="DengXian"/>
          </w:rPr>
          <w:tab/>
          <w:t xml:space="preserve">Release 16 specifications will only depict the </w:t>
        </w:r>
        <w:proofErr w:type="spellStart"/>
        <w:r>
          <w:rPr>
            <w:rFonts w:eastAsia="DengXian"/>
          </w:rPr>
          <w:t>5GS</w:t>
        </w:r>
        <w:proofErr w:type="spellEnd"/>
        <w:r>
          <w:rPr>
            <w:rFonts w:eastAsia="DengXian"/>
          </w:rPr>
          <w:t xml:space="preserve"> architecture as Service-Based Architecture, and will no longer depict the legacy Point-to-Point Representation.</w:t>
        </w:r>
      </w:ins>
    </w:p>
    <w:p w14:paraId="28EC0408" w14:textId="2D9466A6" w:rsidR="00CC4A49" w:rsidRPr="0035254E" w:rsidRDefault="00CC4A49">
      <w:pPr>
        <w:pStyle w:val="NO"/>
        <w:rPr>
          <w:rFonts w:eastAsia="DengXian"/>
        </w:rPr>
        <w:pPrChange w:id="195" w:author="Patrice Hédé" w:date="2018-06-18T13:02:00Z">
          <w:pPr>
            <w:pStyle w:val="B1"/>
          </w:pPr>
        </w:pPrChange>
      </w:pPr>
      <w:ins w:id="196" w:author="Patrice Hédé" w:date="2018-06-18T13:02:00Z">
        <w:r>
          <w:rPr>
            <w:rFonts w:eastAsia="DengXian"/>
          </w:rPr>
          <w:t>NOTE:</w:t>
        </w:r>
        <w:r>
          <w:rPr>
            <w:rFonts w:eastAsia="DengXian"/>
          </w:rPr>
          <w:tab/>
          <w:t xml:space="preserve">Interactions that are not based on the use of Service Operations (such as </w:t>
        </w:r>
        <w:proofErr w:type="spellStart"/>
        <w:r>
          <w:rPr>
            <w:rFonts w:eastAsia="DengXian"/>
          </w:rPr>
          <w:t>N1</w:t>
        </w:r>
        <w:proofErr w:type="spellEnd"/>
        <w:r>
          <w:rPr>
            <w:rFonts w:eastAsia="DengXian"/>
          </w:rPr>
          <w:t xml:space="preserve">, </w:t>
        </w:r>
        <w:proofErr w:type="spellStart"/>
        <w:r>
          <w:rPr>
            <w:rFonts w:eastAsia="DengXian"/>
          </w:rPr>
          <w:t>N2</w:t>
        </w:r>
        <w:proofErr w:type="spellEnd"/>
        <w:r>
          <w:rPr>
            <w:rFonts w:eastAsia="DengXian"/>
          </w:rPr>
          <w:t xml:space="preserve">, </w:t>
        </w:r>
        <w:proofErr w:type="spellStart"/>
        <w:proofErr w:type="gramStart"/>
        <w:r>
          <w:rPr>
            <w:rFonts w:eastAsia="DengXian"/>
          </w:rPr>
          <w:t>N3</w:t>
        </w:r>
        <w:proofErr w:type="spellEnd"/>
        <w:proofErr w:type="gramEnd"/>
        <w:r>
          <w:rPr>
            <w:rFonts w:eastAsia="DengXian"/>
          </w:rPr>
          <w:t>/</w:t>
        </w:r>
        <w:proofErr w:type="spellStart"/>
        <w:r>
          <w:rPr>
            <w:rFonts w:eastAsia="DengXian"/>
          </w:rPr>
          <w:t>N6</w:t>
        </w:r>
        <w:proofErr w:type="spellEnd"/>
        <w:r>
          <w:rPr>
            <w:rFonts w:eastAsia="DengXian"/>
          </w:rPr>
          <w:t>/</w:t>
        </w:r>
        <w:proofErr w:type="spellStart"/>
        <w:r>
          <w:rPr>
            <w:rFonts w:eastAsia="DengXian"/>
          </w:rPr>
          <w:t>N9</w:t>
        </w:r>
        <w:proofErr w:type="spellEnd"/>
        <w:r>
          <w:rPr>
            <w:rFonts w:eastAsia="DengXian"/>
          </w:rPr>
          <w:t xml:space="preserve">) will still be represented as Point-to-Point reference points, as it is the case in </w:t>
        </w:r>
        <w:proofErr w:type="spellStart"/>
        <w:r>
          <w:rPr>
            <w:rFonts w:eastAsia="DengXian"/>
          </w:rPr>
          <w:t>Rel</w:t>
        </w:r>
        <w:proofErr w:type="spellEnd"/>
        <w:r>
          <w:rPr>
            <w:rFonts w:eastAsia="DengXian"/>
          </w:rPr>
          <w:t>-15 23.501</w:t>
        </w:r>
      </w:ins>
      <w:ins w:id="197" w:author="Patrice Hédé" w:date="2018-06-18T13:03:00Z">
        <w:r>
          <w:rPr>
            <w:rFonts w:eastAsia="DengXian"/>
          </w:rPr>
          <w:t xml:space="preserve"> SBA architecture diagram</w:t>
        </w:r>
      </w:ins>
      <w:ins w:id="198" w:author="Patrice Hédé" w:date="2018-06-18T13:02:00Z">
        <w:r>
          <w:rPr>
            <w:rFonts w:eastAsia="DengXian"/>
          </w:rPr>
          <w:t>.</w:t>
        </w:r>
      </w:ins>
    </w:p>
    <w:p w14:paraId="699567C9" w14:textId="77777777" w:rsidR="00803C9C" w:rsidRDefault="00803C9C" w:rsidP="00803C9C">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8"/>
    <w:bookmarkEnd w:id="9"/>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E5621" w14:textId="77777777" w:rsidR="00311CB5" w:rsidRDefault="00311CB5">
      <w:r>
        <w:separator/>
      </w:r>
    </w:p>
    <w:p w14:paraId="18DAEA49" w14:textId="77777777" w:rsidR="00311CB5" w:rsidRDefault="00311CB5"/>
  </w:endnote>
  <w:endnote w:type="continuationSeparator" w:id="0">
    <w:p w14:paraId="2F70A45C" w14:textId="77777777" w:rsidR="00311CB5" w:rsidRDefault="00311CB5">
      <w:r>
        <w:continuationSeparator/>
      </w:r>
    </w:p>
    <w:p w14:paraId="0F5E2761" w14:textId="77777777" w:rsidR="00311CB5" w:rsidRDefault="00311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267BDA" w:rsidRDefault="00267BDA">
    <w:pPr>
      <w:framePr w:w="646" w:h="244" w:hRule="exact" w:wrap="around" w:vAnchor="text" w:hAnchor="margin" w:y="-5"/>
      <w:rPr>
        <w:rFonts w:ascii="Arial" w:hAnsi="Arial" w:cs="Arial"/>
        <w:b/>
        <w:bCs/>
        <w:i/>
        <w:iCs/>
        <w:sz w:val="18"/>
      </w:rPr>
    </w:pPr>
    <w:proofErr w:type="spellStart"/>
    <w:r>
      <w:rPr>
        <w:rFonts w:ascii="Arial" w:hAnsi="Arial" w:cs="Arial"/>
        <w:b/>
        <w:bCs/>
        <w:i/>
        <w:iCs/>
        <w:sz w:val="18"/>
      </w:rPr>
      <w:t>3GPP</w:t>
    </w:r>
    <w:proofErr w:type="spellEnd"/>
  </w:p>
  <w:p w14:paraId="158FD175" w14:textId="77777777" w:rsidR="00267BDA" w:rsidRDefault="00267BDA">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49632B01" w14:textId="77777777" w:rsidR="00267BDA" w:rsidRDefault="00267B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F6472" w14:textId="77777777" w:rsidR="00311CB5" w:rsidRDefault="00311CB5">
      <w:r>
        <w:separator/>
      </w:r>
    </w:p>
    <w:p w14:paraId="3B8D613A" w14:textId="77777777" w:rsidR="00311CB5" w:rsidRDefault="00311CB5"/>
  </w:footnote>
  <w:footnote w:type="continuationSeparator" w:id="0">
    <w:p w14:paraId="22ECAC0C" w14:textId="77777777" w:rsidR="00311CB5" w:rsidRDefault="00311CB5">
      <w:r>
        <w:continuationSeparator/>
      </w:r>
    </w:p>
    <w:p w14:paraId="6C910EDD" w14:textId="77777777" w:rsidR="00311CB5" w:rsidRDefault="00311C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267BDA" w:rsidRDefault="00267BDA"/>
  <w:p w14:paraId="3BF80DAC" w14:textId="77777777" w:rsidR="00267BDA" w:rsidRDefault="00267B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267BDA" w:rsidRDefault="00267BDA">
    <w:pPr>
      <w:framePr w:w="2851" w:h="244" w:hRule="exact" w:wrap="around" w:vAnchor="text" w:hAnchor="page" w:x="1156" w:y="-1"/>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p>
  <w:p w14:paraId="6A8356AC" w14:textId="77777777" w:rsidR="00267BDA" w:rsidRDefault="00267BD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057DD">
      <w:rPr>
        <w:rFonts w:ascii="Arial" w:hAnsi="Arial" w:cs="Arial"/>
        <w:b/>
        <w:bCs/>
        <w:noProof/>
        <w:sz w:val="18"/>
      </w:rPr>
      <w:t>7</w:t>
    </w:r>
    <w:r>
      <w:rPr>
        <w:rFonts w:ascii="Arial" w:hAnsi="Arial" w:cs="Arial"/>
        <w:b/>
        <w:bCs/>
        <w:sz w:val="18"/>
      </w:rPr>
      <w:fldChar w:fldCharType="end"/>
    </w:r>
  </w:p>
  <w:p w14:paraId="4BA0F840" w14:textId="77777777" w:rsidR="00267BDA" w:rsidRDefault="00267B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B1E87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5E3F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4CB9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B057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680C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4EF6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7A18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3A62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E40F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CCE2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7DD"/>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192A"/>
    <w:rsid w:val="000E5264"/>
    <w:rsid w:val="000E53A4"/>
    <w:rsid w:val="000F6F3D"/>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5A76"/>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47C5C"/>
    <w:rsid w:val="00250E12"/>
    <w:rsid w:val="00252FCA"/>
    <w:rsid w:val="002538FD"/>
    <w:rsid w:val="00253A84"/>
    <w:rsid w:val="0025443C"/>
    <w:rsid w:val="00256068"/>
    <w:rsid w:val="00261198"/>
    <w:rsid w:val="00267BDA"/>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1CB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6B84"/>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97FA8"/>
    <w:rsid w:val="004A0C1D"/>
    <w:rsid w:val="004A29FC"/>
    <w:rsid w:val="004A2E8B"/>
    <w:rsid w:val="004A43B9"/>
    <w:rsid w:val="004B1956"/>
    <w:rsid w:val="004C34C8"/>
    <w:rsid w:val="004D38CD"/>
    <w:rsid w:val="004D5ADB"/>
    <w:rsid w:val="004D7E44"/>
    <w:rsid w:val="004D7F5F"/>
    <w:rsid w:val="004E050D"/>
    <w:rsid w:val="004E0CDD"/>
    <w:rsid w:val="004E24D9"/>
    <w:rsid w:val="004E3F94"/>
    <w:rsid w:val="004E79FA"/>
    <w:rsid w:val="004F3590"/>
    <w:rsid w:val="004F4951"/>
    <w:rsid w:val="004F7E7F"/>
    <w:rsid w:val="00502B81"/>
    <w:rsid w:val="00513DFC"/>
    <w:rsid w:val="0051464E"/>
    <w:rsid w:val="0051529A"/>
    <w:rsid w:val="00517646"/>
    <w:rsid w:val="0051790C"/>
    <w:rsid w:val="005250A2"/>
    <w:rsid w:val="00530729"/>
    <w:rsid w:val="0053238C"/>
    <w:rsid w:val="005326B5"/>
    <w:rsid w:val="0053289E"/>
    <w:rsid w:val="00535B2A"/>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1EAD"/>
    <w:rsid w:val="0059336D"/>
    <w:rsid w:val="00594C15"/>
    <w:rsid w:val="005A06FE"/>
    <w:rsid w:val="005A15AC"/>
    <w:rsid w:val="005A229C"/>
    <w:rsid w:val="005A4A04"/>
    <w:rsid w:val="005A74D7"/>
    <w:rsid w:val="005B2C9D"/>
    <w:rsid w:val="005B4E39"/>
    <w:rsid w:val="005B6C5E"/>
    <w:rsid w:val="005C1663"/>
    <w:rsid w:val="005C1814"/>
    <w:rsid w:val="005C2489"/>
    <w:rsid w:val="005C3E41"/>
    <w:rsid w:val="005C58E5"/>
    <w:rsid w:val="005C7609"/>
    <w:rsid w:val="005D265F"/>
    <w:rsid w:val="005D2AA1"/>
    <w:rsid w:val="005D478E"/>
    <w:rsid w:val="005E2C40"/>
    <w:rsid w:val="005E2FD5"/>
    <w:rsid w:val="005E44C2"/>
    <w:rsid w:val="005E63A2"/>
    <w:rsid w:val="005F0987"/>
    <w:rsid w:val="005F280C"/>
    <w:rsid w:val="0060342A"/>
    <w:rsid w:val="006041C9"/>
    <w:rsid w:val="006044BF"/>
    <w:rsid w:val="00623A57"/>
    <w:rsid w:val="006242E8"/>
    <w:rsid w:val="00624501"/>
    <w:rsid w:val="00626FAE"/>
    <w:rsid w:val="00630361"/>
    <w:rsid w:val="006326B5"/>
    <w:rsid w:val="00632B52"/>
    <w:rsid w:val="0063417F"/>
    <w:rsid w:val="006365C3"/>
    <w:rsid w:val="006369B1"/>
    <w:rsid w:val="00636C3E"/>
    <w:rsid w:val="00640E78"/>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0B2"/>
    <w:rsid w:val="006C0570"/>
    <w:rsid w:val="006C21E1"/>
    <w:rsid w:val="006C3843"/>
    <w:rsid w:val="006C6244"/>
    <w:rsid w:val="006C654A"/>
    <w:rsid w:val="006D5ADF"/>
    <w:rsid w:val="006D5D4A"/>
    <w:rsid w:val="006E0EC6"/>
    <w:rsid w:val="006E16A7"/>
    <w:rsid w:val="006E2043"/>
    <w:rsid w:val="006E319F"/>
    <w:rsid w:val="006E31F4"/>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03C9C"/>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2006"/>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39F4"/>
    <w:rsid w:val="008E5871"/>
    <w:rsid w:val="008F0D5E"/>
    <w:rsid w:val="008F2EC0"/>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1807"/>
    <w:rsid w:val="00A83478"/>
    <w:rsid w:val="00A8367C"/>
    <w:rsid w:val="00A90CC9"/>
    <w:rsid w:val="00A95A29"/>
    <w:rsid w:val="00A967C1"/>
    <w:rsid w:val="00AA344E"/>
    <w:rsid w:val="00AA718F"/>
    <w:rsid w:val="00AB37CF"/>
    <w:rsid w:val="00AB5FEF"/>
    <w:rsid w:val="00AC43EB"/>
    <w:rsid w:val="00AC5148"/>
    <w:rsid w:val="00AC54A0"/>
    <w:rsid w:val="00AC79A9"/>
    <w:rsid w:val="00AD12D8"/>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3821"/>
    <w:rsid w:val="00B96141"/>
    <w:rsid w:val="00B964EC"/>
    <w:rsid w:val="00BA23A1"/>
    <w:rsid w:val="00BA651C"/>
    <w:rsid w:val="00BB0011"/>
    <w:rsid w:val="00BB05C0"/>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4A49"/>
    <w:rsid w:val="00CC5766"/>
    <w:rsid w:val="00CD21E5"/>
    <w:rsid w:val="00CD348F"/>
    <w:rsid w:val="00CE2E68"/>
    <w:rsid w:val="00CE6331"/>
    <w:rsid w:val="00CE6D5C"/>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C7AB5"/>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486E"/>
    <w:rsid w:val="00EF547D"/>
    <w:rsid w:val="00EF6575"/>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6041B"/>
    <w:rsid w:val="00F631AD"/>
    <w:rsid w:val="00F65345"/>
    <w:rsid w:val="00F66506"/>
    <w:rsid w:val="00F66752"/>
    <w:rsid w:val="00F66934"/>
    <w:rsid w:val="00F74191"/>
    <w:rsid w:val="00F814DA"/>
    <w:rsid w:val="00F81F16"/>
    <w:rsid w:val="00F83C71"/>
    <w:rsid w:val="00F8437F"/>
    <w:rsid w:val="00F85520"/>
    <w:rsid w:val="00F9126D"/>
    <w:rsid w:val="00F91F03"/>
    <w:rsid w:val="00F94209"/>
    <w:rsid w:val="00F953F0"/>
    <w:rsid w:val="00FA10C9"/>
    <w:rsid w:val="00FA17CC"/>
    <w:rsid w:val="00FA23D2"/>
    <w:rsid w:val="00FA3A2C"/>
    <w:rsid w:val="00FA5F85"/>
    <w:rsid w:val="00FA688E"/>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customStyle="1" w:styleId="Guidance">
    <w:name w:val="Guidance"/>
    <w:basedOn w:val="Normal"/>
    <w:rsid w:val="001F5A76"/>
    <w:pPr>
      <w:overflowPunct/>
      <w:autoSpaceDE/>
      <w:autoSpaceDN/>
      <w:adjustRightInd/>
      <w:textAlignment w:val="auto"/>
    </w:pPr>
    <w:rPr>
      <w:rFonts w:eastAsia="Malgun Gothic"/>
      <w:i/>
      <w:color w:val="0000FF"/>
      <w:lang w:eastAsia="en-US"/>
    </w:rPr>
  </w:style>
  <w:style w:type="paragraph" w:customStyle="1" w:styleId="T">
    <w:name w:val="T"/>
    <w:basedOn w:val="Normal"/>
    <w:rsid w:val="00253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AC964-19C6-4791-8E60-E4EA444D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2750</TotalTime>
  <Pages>7</Pages>
  <Words>2524</Words>
  <Characters>14391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On terminology for SBA</vt:lpstr>
    </vt:vector>
  </TitlesOfParts>
  <Company>Huawei Technologies</Company>
  <LinksUpToDate>false</LinksUpToDate>
  <CharactersWithSpaces>16882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terminology for SBA</dc:title>
  <dc:creator>Patrice Hédé</dc:creator>
  <cp:lastModifiedBy>Patrice Hédé</cp:lastModifiedBy>
  <cp:revision>11</cp:revision>
  <cp:lastPrinted>2017-05-02T07:05:00Z</cp:lastPrinted>
  <dcterms:created xsi:type="dcterms:W3CDTF">2018-04-20T08:34:00Z</dcterms:created>
  <dcterms:modified xsi:type="dcterms:W3CDTF">2018-06-26T13:24:00Z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1530018276</vt:lpwstr>
  </property>
</Properties>
</file>